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6535" w14:textId="7DD32842"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7169EC">
        <w:rPr>
          <w:rFonts w:ascii="Arial" w:hAnsi="Arial" w:cs="Arial"/>
          <w:b/>
          <w:bCs/>
          <w:sz w:val="24"/>
          <w:lang w:eastAsia="zh-CN"/>
        </w:rPr>
        <w:t>70</w:t>
      </w:r>
      <w:r>
        <w:rPr>
          <w:rFonts w:ascii="Arial" w:hAnsi="Arial" w:cs="Arial"/>
          <w:b/>
          <w:bCs/>
          <w:sz w:val="24"/>
        </w:rPr>
        <w:tab/>
      </w:r>
      <w:r w:rsidR="006F6034" w:rsidRPr="006F6034">
        <w:rPr>
          <w:rFonts w:ascii="Arial" w:hAnsi="Arial" w:cs="Arial"/>
          <w:b/>
          <w:bCs/>
          <w:sz w:val="24"/>
          <w:lang w:eastAsia="zh-CN"/>
        </w:rPr>
        <w:t>S2-2507028</w:t>
      </w:r>
    </w:p>
    <w:bookmarkEnd w:id="0"/>
    <w:bookmarkEnd w:id="1"/>
    <w:p w14:paraId="45176AB6" w14:textId="62AF066D" w:rsidR="00BC0DDC" w:rsidRDefault="004C4F40" w:rsidP="00BC0DDC">
      <w:pPr>
        <w:pBdr>
          <w:bottom w:val="single" w:sz="12" w:space="1" w:color="auto"/>
        </w:pBdr>
        <w:rPr>
          <w:rFonts w:ascii="Arial" w:hAnsi="Arial" w:cs="Arial"/>
          <w:b/>
          <w:sz w:val="24"/>
          <w:lang w:eastAsia="zh-CN"/>
        </w:rPr>
      </w:pPr>
      <w:r>
        <w:rPr>
          <w:rFonts w:ascii="Arial" w:hAnsi="Arial"/>
          <w:b/>
          <w:noProof/>
          <w:sz w:val="24"/>
        </w:rPr>
        <w:t>Goteborg</w:t>
      </w:r>
      <w:r w:rsidR="00BC0DDC" w:rsidRPr="00C7089C">
        <w:rPr>
          <w:rFonts w:ascii="Arial" w:hAnsi="Arial"/>
          <w:b/>
          <w:noProof/>
          <w:sz w:val="24"/>
        </w:rPr>
        <w:t xml:space="preserve">, </w:t>
      </w:r>
      <w:r>
        <w:rPr>
          <w:rFonts w:ascii="Arial" w:hAnsi="Arial"/>
          <w:b/>
          <w:noProof/>
          <w:sz w:val="24"/>
        </w:rPr>
        <w:t>Sweden</w:t>
      </w:r>
      <w:r w:rsidR="00BC0DDC" w:rsidRPr="004975D8">
        <w:rPr>
          <w:rFonts w:ascii="Arial" w:hAnsi="Arial"/>
          <w:b/>
          <w:noProof/>
          <w:sz w:val="24"/>
        </w:rPr>
        <w:t xml:space="preserve">, </w:t>
      </w:r>
      <w:r>
        <w:rPr>
          <w:rFonts w:ascii="Arial" w:hAnsi="Arial"/>
          <w:b/>
          <w:noProof/>
          <w:sz w:val="24"/>
        </w:rPr>
        <w:t>August 25</w:t>
      </w:r>
      <w:r w:rsidR="00BC0DDC">
        <w:rPr>
          <w:rFonts w:ascii="Arial" w:hAnsi="Arial"/>
          <w:b/>
          <w:noProof/>
          <w:sz w:val="24"/>
        </w:rPr>
        <w:t xml:space="preserve"> – </w:t>
      </w:r>
      <w:r w:rsidR="00984877">
        <w:rPr>
          <w:rFonts w:ascii="Arial" w:hAnsi="Arial"/>
          <w:b/>
          <w:noProof/>
          <w:sz w:val="24"/>
        </w:rPr>
        <w:t>2</w:t>
      </w:r>
      <w:r>
        <w:rPr>
          <w:rFonts w:ascii="Arial" w:hAnsi="Arial"/>
          <w:b/>
          <w:noProof/>
          <w:sz w:val="24"/>
        </w:rPr>
        <w:t>9</w:t>
      </w:r>
      <w:r w:rsidR="00BC0DDC" w:rsidRPr="004975D8">
        <w:rPr>
          <w:rFonts w:ascii="Arial" w:hAnsi="Arial"/>
          <w:b/>
          <w:noProof/>
          <w:sz w:val="24"/>
        </w:rPr>
        <w:t>, 202</w:t>
      </w:r>
      <w:r w:rsidR="00BC0DDC">
        <w:rPr>
          <w:rFonts w:ascii="Arial" w:hAnsi="Arial" w:hint="eastAsia"/>
          <w:b/>
          <w:noProof/>
          <w:sz w:val="24"/>
          <w:lang w:eastAsia="zh-CN"/>
        </w:rPr>
        <w:t>5</w:t>
      </w:r>
    </w:p>
    <w:p w14:paraId="2E659465" w14:textId="2CCFE0A4"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p>
    <w:p w14:paraId="09FABD16" w14:textId="6D2F4F18"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61323">
        <w:rPr>
          <w:rFonts w:ascii="Arial" w:hAnsi="Arial" w:cs="Arial" w:hint="eastAsia"/>
          <w:b/>
          <w:lang w:eastAsia="zh-CN"/>
        </w:rPr>
        <w:t>K</w:t>
      </w:r>
      <w:r w:rsidR="00B61323">
        <w:rPr>
          <w:rFonts w:ascii="Arial" w:hAnsi="Arial" w:cs="Arial"/>
          <w:b/>
          <w:lang w:eastAsia="zh-CN"/>
        </w:rPr>
        <w:t xml:space="preserve">ey issue for </w:t>
      </w:r>
      <w:r w:rsidR="00FA51F1">
        <w:rPr>
          <w:rFonts w:ascii="Arial" w:hAnsi="Arial" w:cs="Arial"/>
          <w:b/>
          <w:lang w:eastAsia="zh-CN"/>
        </w:rPr>
        <w:t>support of RRC-based option for</w:t>
      </w:r>
      <w:r w:rsidR="00B61323">
        <w:rPr>
          <w:rFonts w:ascii="Arial" w:hAnsi="Arial" w:cs="Arial"/>
          <w:b/>
          <w:lang w:eastAsia="zh-CN"/>
        </w:rPr>
        <w:t xml:space="preserve"> UE </w:t>
      </w:r>
      <w:r w:rsidR="00FA51F1">
        <w:rPr>
          <w:rFonts w:ascii="Arial" w:hAnsi="Arial" w:cs="Arial"/>
          <w:b/>
          <w:lang w:eastAsia="zh-CN"/>
        </w:rPr>
        <w:t>Reader connectivity</w:t>
      </w:r>
    </w:p>
    <w:p w14:paraId="7334B906"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8AB18AF" w14:textId="61DA8328"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A9375E">
        <w:rPr>
          <w:rFonts w:ascii="Arial" w:hAnsi="Arial" w:cs="Arial"/>
          <w:b/>
          <w:lang w:eastAsia="zh-CN"/>
        </w:rPr>
        <w:t>5</w:t>
      </w:r>
      <w:r w:rsidR="00BE32C2">
        <w:rPr>
          <w:rFonts w:ascii="Arial" w:hAnsi="Arial" w:cs="Arial" w:hint="eastAsia"/>
          <w:b/>
          <w:lang w:eastAsia="zh-CN"/>
        </w:rPr>
        <w:t>.1</w:t>
      </w:r>
    </w:p>
    <w:p w14:paraId="66DED501" w14:textId="6204B1B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BE23AB" w:rsidRPr="00BE23AB">
        <w:rPr>
          <w:rFonts w:ascii="Arial" w:eastAsia="Batang" w:hAnsi="Arial" w:cs="Arial"/>
          <w:b/>
          <w:sz w:val="18"/>
          <w:szCs w:val="18"/>
          <w:lang w:eastAsia="ar-SA"/>
        </w:rPr>
        <w:t>FS_AmbientIoT_</w:t>
      </w:r>
      <w:r w:rsidR="0081390A">
        <w:rPr>
          <w:rFonts w:ascii="Arial" w:eastAsia="Batang" w:hAnsi="Arial" w:cs="Arial"/>
          <w:b/>
          <w:sz w:val="18"/>
          <w:szCs w:val="18"/>
          <w:lang w:eastAsia="ar-SA"/>
        </w:rPr>
        <w:t>Ph2_</w:t>
      </w:r>
      <w:r w:rsidR="00BE23AB" w:rsidRPr="00BE23A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0D9E62A1" w14:textId="618E47F3"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EA581F">
        <w:rPr>
          <w:rFonts w:ascii="Arial" w:hAnsi="Arial" w:cs="Arial"/>
          <w:i/>
          <w:lang w:eastAsia="zh-CN"/>
        </w:rPr>
        <w:t xml:space="preserve"> </w:t>
      </w:r>
      <w:r w:rsidR="00822817">
        <w:rPr>
          <w:rFonts w:ascii="Arial" w:hAnsi="Arial" w:cs="Arial"/>
          <w:i/>
          <w:lang w:eastAsia="zh-CN"/>
        </w:rPr>
        <w:t xml:space="preserve">a new KI </w:t>
      </w:r>
      <w:r w:rsidR="002210AC" w:rsidRPr="002210AC">
        <w:rPr>
          <w:rFonts w:ascii="Arial" w:hAnsi="Arial" w:cs="Arial"/>
          <w:i/>
          <w:lang w:eastAsia="zh-CN"/>
        </w:rPr>
        <w:t>for</w:t>
      </w:r>
      <w:r w:rsidR="00FD298B">
        <w:rPr>
          <w:rFonts w:ascii="Arial" w:hAnsi="Arial" w:cs="Arial"/>
          <w:i/>
          <w:lang w:eastAsia="zh-CN"/>
        </w:rPr>
        <w:t xml:space="preserve"> </w:t>
      </w:r>
      <w:proofErr w:type="spellStart"/>
      <w:r w:rsidR="00B964E5" w:rsidRPr="00B964E5">
        <w:rPr>
          <w:rFonts w:ascii="Arial" w:hAnsi="Arial" w:cs="Arial"/>
          <w:i/>
          <w:lang w:eastAsia="zh-CN"/>
        </w:rPr>
        <w:t>for</w:t>
      </w:r>
      <w:proofErr w:type="spellEnd"/>
      <w:r w:rsidR="00B964E5" w:rsidRPr="00B964E5">
        <w:rPr>
          <w:rFonts w:ascii="Arial" w:hAnsi="Arial" w:cs="Arial"/>
          <w:i/>
          <w:lang w:eastAsia="zh-CN"/>
        </w:rPr>
        <w:t xml:space="preserve"> support of RRC-based option for UE Reader connectivity</w:t>
      </w:r>
      <w:r w:rsidR="002210AC">
        <w:rPr>
          <w:rFonts w:ascii="Arial" w:hAnsi="Arial" w:cs="Arial" w:hint="eastAsia"/>
          <w:i/>
          <w:lang w:eastAsia="zh-CN"/>
        </w:rPr>
        <w:t>.</w:t>
      </w:r>
    </w:p>
    <w:p w14:paraId="103A771C"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0E1A09DA" w14:textId="15E79FCB" w:rsidR="00B9401D" w:rsidRDefault="00B9401D" w:rsidP="00B9401D">
      <w:r>
        <w:t xml:space="preserve">According to the following work task in the SID, </w:t>
      </w:r>
      <w:proofErr w:type="spellStart"/>
      <w:r>
        <w:t>AIoT</w:t>
      </w:r>
      <w:proofErr w:type="spellEnd"/>
      <w:r>
        <w:t xml:space="preserve"> network needs to support </w:t>
      </w:r>
      <w:r w:rsidR="000B5C49">
        <w:t>RRC-based option for UE Reader connectivity</w:t>
      </w:r>
      <w:r>
        <w:t>.</w:t>
      </w:r>
    </w:p>
    <w:p w14:paraId="0F88A1BD" w14:textId="77777777" w:rsidR="00C500A7" w:rsidRPr="00EA7389" w:rsidRDefault="00C500A7" w:rsidP="00C500A7">
      <w:pPr>
        <w:pStyle w:val="B1"/>
        <w:rPr>
          <w:lang w:eastAsia="ja-JP"/>
        </w:rPr>
      </w:pPr>
      <w:r w:rsidRPr="00EA7389">
        <w:rPr>
          <w:b/>
          <w:bCs/>
          <w:lang w:eastAsia="ja-JP"/>
        </w:rPr>
        <w:t xml:space="preserve">WT#1: Study the support of </w:t>
      </w:r>
      <w:proofErr w:type="spellStart"/>
      <w:r w:rsidRPr="00EA7389">
        <w:rPr>
          <w:b/>
          <w:bCs/>
          <w:lang w:eastAsia="ja-JP"/>
        </w:rPr>
        <w:t>AIoT</w:t>
      </w:r>
      <w:proofErr w:type="spellEnd"/>
      <w:r w:rsidRPr="00EA7389">
        <w:rPr>
          <w:b/>
          <w:bCs/>
          <w:lang w:eastAsia="ja-JP"/>
        </w:rPr>
        <w:t xml:space="preserve"> services in Topology 2</w:t>
      </w:r>
      <w:r w:rsidRPr="00EA7389">
        <w:rPr>
          <w:lang w:eastAsia="ja-JP"/>
        </w:rPr>
        <w:t>, including:</w:t>
      </w:r>
    </w:p>
    <w:p w14:paraId="07B1901A" w14:textId="77777777" w:rsidR="00C500A7" w:rsidRPr="00EA7389" w:rsidRDefault="00C500A7" w:rsidP="00C500A7">
      <w:pPr>
        <w:pStyle w:val="B2"/>
        <w:rPr>
          <w:lang w:eastAsia="ja-JP"/>
        </w:rPr>
      </w:pPr>
      <w:r w:rsidRPr="00EA7389">
        <w:rPr>
          <w:lang w:eastAsia="ja-JP"/>
        </w:rPr>
        <w:t>-</w:t>
      </w:r>
      <w:r w:rsidRPr="00EA7389">
        <w:rPr>
          <w:lang w:eastAsia="ja-JP"/>
        </w:rPr>
        <w:tab/>
        <w:t xml:space="preserve"> Study and investigate how to support </w:t>
      </w:r>
      <w:proofErr w:type="spellStart"/>
      <w:r w:rsidRPr="00EA7389">
        <w:rPr>
          <w:lang w:eastAsia="ja-JP"/>
        </w:rPr>
        <w:t>AIoT</w:t>
      </w:r>
      <w:proofErr w:type="spellEnd"/>
      <w:r w:rsidRPr="00EA7389">
        <w:rPr>
          <w:lang w:eastAsia="ja-JP"/>
        </w:rPr>
        <w:t xml:space="preserve"> services under the RRC-based option for UE Reader connectivity.</w:t>
      </w:r>
    </w:p>
    <w:p w14:paraId="41F1FC84" w14:textId="77777777" w:rsidR="00C500A7" w:rsidRPr="00EA7389" w:rsidRDefault="00C500A7" w:rsidP="00C500A7">
      <w:pPr>
        <w:pStyle w:val="NO"/>
        <w:rPr>
          <w:lang w:eastAsia="ja-JP"/>
        </w:rPr>
      </w:pPr>
      <w:r w:rsidRPr="00EA7389">
        <w:rPr>
          <w:lang w:eastAsia="ja-JP"/>
        </w:rPr>
        <w:t>NOTE 3:</w:t>
      </w:r>
      <w:r w:rsidRPr="00EA7389">
        <w:rPr>
          <w:lang w:eastAsia="ja-JP"/>
        </w:rPr>
        <w:tab/>
        <w:t>Rel-19 TR solution and interim conclusion should be used as basis for rel-20 work. Solution submitted to rel-20 need to align with rel-19 TR interim conclusion.</w:t>
      </w:r>
      <w:r w:rsidRPr="00EA7389">
        <w:rPr>
          <w:lang w:eastAsia="zh-CN"/>
        </w:rPr>
        <w:t xml:space="preserve"> </w:t>
      </w:r>
      <w:r w:rsidRPr="00EA7389">
        <w:rPr>
          <w:lang w:eastAsia="ja-JP"/>
        </w:rPr>
        <w:t xml:space="preserve">No rel-19 </w:t>
      </w:r>
      <w:proofErr w:type="spellStart"/>
      <w:r w:rsidRPr="00EA7389">
        <w:rPr>
          <w:lang w:eastAsia="ja-JP"/>
        </w:rPr>
        <w:t>AIoT</w:t>
      </w:r>
      <w:proofErr w:type="spellEnd"/>
      <w:r w:rsidRPr="00EA7389">
        <w:rPr>
          <w:lang w:eastAsia="ja-JP"/>
        </w:rPr>
        <w:t xml:space="preserve"> Device impact from this WT is expected.</w:t>
      </w:r>
    </w:p>
    <w:p w14:paraId="418F4208" w14:textId="14657283" w:rsidR="00B54B99" w:rsidRDefault="00957119" w:rsidP="00894C4F">
      <w:r>
        <w:t>TR 23.700-13 has already conclude</w:t>
      </w:r>
      <w:r w:rsidR="00E3068F">
        <w:rPr>
          <w:rFonts w:hint="eastAsia"/>
          <w:lang w:eastAsia="zh-CN"/>
        </w:rPr>
        <w:t>d</w:t>
      </w:r>
      <w:r>
        <w:t xml:space="preserve"> on some aspect</w:t>
      </w:r>
      <w:r w:rsidR="00F362B3">
        <w:t>s</w:t>
      </w:r>
      <w:r w:rsidR="00AE5356">
        <w:t xml:space="preserve"> for T2</w:t>
      </w:r>
      <w:r>
        <w:t>, e.g., subscription</w:t>
      </w:r>
      <w:r w:rsidR="00C246A0">
        <w:t xml:space="preserve"> of UE Reader</w:t>
      </w:r>
      <w:r>
        <w:t xml:space="preserve">, UE </w:t>
      </w:r>
      <w:r w:rsidR="00C246A0">
        <w:t>R</w:t>
      </w:r>
      <w:r>
        <w:t>eader authorization, but how RRC-based solution works is not clear</w:t>
      </w:r>
      <w:r w:rsidR="00BD7C31">
        <w:t xml:space="preserve">, e.g., how to </w:t>
      </w:r>
      <w:r w:rsidR="00383BCC" w:rsidRPr="00383BCC">
        <w:t>manage and select UE Reader</w:t>
      </w:r>
      <w:r w:rsidR="00BD7C31">
        <w:t xml:space="preserve">, how to assist RAN for resource </w:t>
      </w:r>
      <w:proofErr w:type="spellStart"/>
      <w:r w:rsidR="00BD7C31">
        <w:t>manangement</w:t>
      </w:r>
      <w:proofErr w:type="spellEnd"/>
      <w:r w:rsidR="00B54B99">
        <w:t>.</w:t>
      </w:r>
    </w:p>
    <w:p w14:paraId="18C729C8" w14:textId="77777777" w:rsidR="00EA28E7" w:rsidRPr="00927C1B" w:rsidRDefault="00EA28E7" w:rsidP="00EA28E7">
      <w:pPr>
        <w:pStyle w:val="1"/>
        <w:pBdr>
          <w:top w:val="single" w:sz="12" w:space="4" w:color="auto"/>
        </w:pBdr>
      </w:pPr>
      <w:r>
        <w:t>2</w:t>
      </w:r>
      <w:r w:rsidRPr="00927C1B">
        <w:t xml:space="preserve">. </w:t>
      </w:r>
      <w:r>
        <w:t>Proposal</w:t>
      </w:r>
    </w:p>
    <w:p w14:paraId="2B9A8A04" w14:textId="500C3E06"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w:t>
      </w:r>
    </w:p>
    <w:p w14:paraId="62AD834F" w14:textId="77777777" w:rsidR="00B23DF2" w:rsidRPr="00C21836" w:rsidRDefault="00B23DF2" w:rsidP="00B23D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14:paraId="3CC0C7FE" w14:textId="2AE5B5B1" w:rsidR="00B61323" w:rsidRPr="00B61323" w:rsidRDefault="00B61323" w:rsidP="00B61323">
      <w:pPr>
        <w:keepNext/>
        <w:keepLines/>
        <w:overflowPunct w:val="0"/>
        <w:autoSpaceDE w:val="0"/>
        <w:autoSpaceDN w:val="0"/>
        <w:adjustRightInd w:val="0"/>
        <w:spacing w:before="180"/>
        <w:ind w:left="1134" w:hanging="1134"/>
        <w:textAlignment w:val="baseline"/>
        <w:outlineLvl w:val="1"/>
        <w:rPr>
          <w:ins w:id="2" w:author="vivo-Zhenhua" w:date="2025-08-07T09:43:00Z"/>
          <w:rFonts w:ascii="Arial" w:eastAsia="Times New Roman" w:hAnsi="Arial"/>
          <w:sz w:val="32"/>
          <w:lang w:eastAsia="zh-CN"/>
        </w:rPr>
      </w:pPr>
      <w:bookmarkStart w:id="3" w:name="_Toc157661578"/>
      <w:bookmarkStart w:id="4" w:name="_Toc160698589"/>
      <w:bookmarkStart w:id="5" w:name="_Toc164843907"/>
      <w:bookmarkStart w:id="6" w:name="_Toc164944542"/>
      <w:bookmarkStart w:id="7" w:name="_Toc168318792"/>
      <w:bookmarkStart w:id="8" w:name="_Toc168319310"/>
      <w:bookmarkStart w:id="9" w:name="_Toc168319563"/>
      <w:bookmarkStart w:id="10" w:name="_Toc168319818"/>
      <w:bookmarkStart w:id="11" w:name="_Toc168320073"/>
      <w:bookmarkStart w:id="12" w:name="_Toc168559729"/>
      <w:bookmarkStart w:id="13" w:name="_Toc175890779"/>
      <w:bookmarkStart w:id="14" w:name="_Toc180645727"/>
      <w:bookmarkStart w:id="15" w:name="_Toc183616660"/>
      <w:bookmarkStart w:id="16" w:name="_Toc193803252"/>
      <w:ins w:id="17" w:author="vivo-Zhenhua" w:date="2025-08-07T09:43:00Z">
        <w:r w:rsidRPr="00B61323">
          <w:rPr>
            <w:rFonts w:ascii="Arial" w:eastAsia="Times New Roman" w:hAnsi="Arial" w:hint="eastAsia"/>
            <w:sz w:val="32"/>
            <w:lang w:eastAsia="zh-CN"/>
          </w:rPr>
          <w:t>5</w:t>
        </w:r>
        <w:r w:rsidRPr="00B61323">
          <w:rPr>
            <w:rFonts w:ascii="Arial" w:eastAsia="Times New Roman" w:hAnsi="Arial"/>
            <w:sz w:val="32"/>
            <w:lang w:eastAsia="zh-CN"/>
          </w:rPr>
          <w:t>.</w:t>
        </w:r>
      </w:ins>
      <w:ins w:id="18" w:author="vivo-Zhenhua" w:date="2025-08-07T09:46:00Z">
        <w:r w:rsidR="001E27CD">
          <w:rPr>
            <w:rFonts w:ascii="Arial" w:eastAsia="Times New Roman" w:hAnsi="Arial"/>
            <w:sz w:val="32"/>
            <w:lang w:eastAsia="zh-CN"/>
          </w:rPr>
          <w:t>X</w:t>
        </w:r>
      </w:ins>
      <w:ins w:id="19" w:author="vivo-Zhenhua" w:date="2025-08-07T09:43:00Z">
        <w:r w:rsidRPr="00B61323">
          <w:rPr>
            <w:rFonts w:ascii="Arial" w:eastAsia="Times New Roman" w:hAnsi="Arial"/>
            <w:sz w:val="32"/>
            <w:lang w:eastAsia="zh-CN"/>
          </w:rPr>
          <w:tab/>
          <w:t>Key Issue #</w:t>
        </w:r>
      </w:ins>
      <w:ins w:id="20" w:author="vivo-Zhenhua" w:date="2025-08-07T09:46:00Z">
        <w:r w:rsidR="001E27CD">
          <w:rPr>
            <w:rFonts w:ascii="Arial" w:eastAsia="Times New Roman" w:hAnsi="Arial"/>
            <w:sz w:val="32"/>
            <w:lang w:eastAsia="zh-CN"/>
          </w:rPr>
          <w:t>X</w:t>
        </w:r>
      </w:ins>
      <w:ins w:id="21" w:author="vivo-Zhenhua" w:date="2025-08-07T09:43:00Z">
        <w:r w:rsidRPr="00B61323">
          <w:rPr>
            <w:rFonts w:ascii="Arial" w:eastAsia="Times New Roman" w:hAnsi="Arial" w:hint="eastAsia"/>
            <w:sz w:val="32"/>
            <w:lang w:eastAsia="zh-CN"/>
          </w:rPr>
          <w:t>:</w:t>
        </w:r>
        <w:r w:rsidRPr="00B61323">
          <w:rPr>
            <w:rFonts w:ascii="Arial" w:eastAsia="Times New Roman" w:hAnsi="Arial"/>
            <w:sz w:val="32"/>
            <w:lang w:eastAsia="zh-CN"/>
          </w:rPr>
          <w:t xml:space="preserve"> </w:t>
        </w:r>
      </w:ins>
      <w:bookmarkEnd w:id="3"/>
      <w:bookmarkEnd w:id="4"/>
      <w:bookmarkEnd w:id="5"/>
      <w:bookmarkEnd w:id="6"/>
      <w:bookmarkEnd w:id="7"/>
      <w:bookmarkEnd w:id="8"/>
      <w:bookmarkEnd w:id="9"/>
      <w:bookmarkEnd w:id="10"/>
      <w:bookmarkEnd w:id="11"/>
      <w:bookmarkEnd w:id="12"/>
      <w:bookmarkEnd w:id="13"/>
      <w:bookmarkEnd w:id="14"/>
      <w:bookmarkEnd w:id="15"/>
      <w:bookmarkEnd w:id="16"/>
      <w:ins w:id="22" w:author="vivo-Zhenhua" w:date="2025-08-07T12:23:00Z">
        <w:r w:rsidR="00517802" w:rsidRPr="00517802">
          <w:rPr>
            <w:rFonts w:ascii="Arial" w:eastAsia="Times New Roman" w:hAnsi="Arial"/>
            <w:sz w:val="32"/>
            <w:lang w:eastAsia="en-GB"/>
          </w:rPr>
          <w:t>RRC-based option for UE Reader connectivity</w:t>
        </w:r>
      </w:ins>
    </w:p>
    <w:p w14:paraId="4AC52766" w14:textId="77777777" w:rsidR="00B61323" w:rsidRPr="00B61323" w:rsidRDefault="00B61323" w:rsidP="00B61323">
      <w:pPr>
        <w:keepNext/>
        <w:keepLines/>
        <w:overflowPunct w:val="0"/>
        <w:autoSpaceDE w:val="0"/>
        <w:autoSpaceDN w:val="0"/>
        <w:adjustRightInd w:val="0"/>
        <w:spacing w:before="120"/>
        <w:ind w:left="1134" w:hanging="1134"/>
        <w:textAlignment w:val="baseline"/>
        <w:outlineLvl w:val="2"/>
        <w:rPr>
          <w:ins w:id="23" w:author="vivo-Zhenhua" w:date="2025-08-07T09:43:00Z"/>
          <w:rFonts w:ascii="Arial" w:eastAsia="Times New Roman" w:hAnsi="Arial"/>
          <w:sz w:val="28"/>
          <w:lang w:eastAsia="zh-CN"/>
        </w:rPr>
      </w:pPr>
      <w:bookmarkStart w:id="24" w:name="_Toc157661579"/>
      <w:bookmarkStart w:id="25" w:name="_Toc160698590"/>
      <w:bookmarkStart w:id="26" w:name="_Toc164843908"/>
      <w:bookmarkStart w:id="27" w:name="_Toc164944543"/>
      <w:bookmarkStart w:id="28" w:name="_Toc168318793"/>
      <w:bookmarkStart w:id="29" w:name="_Toc168319311"/>
      <w:bookmarkStart w:id="30" w:name="_Toc168319564"/>
      <w:bookmarkStart w:id="31" w:name="_Toc168319819"/>
      <w:bookmarkStart w:id="32" w:name="_Toc168320074"/>
      <w:bookmarkStart w:id="33" w:name="_Toc168559730"/>
      <w:bookmarkStart w:id="34" w:name="_Toc175890780"/>
      <w:bookmarkStart w:id="35" w:name="_Toc180645728"/>
      <w:bookmarkStart w:id="36" w:name="_Toc183616661"/>
      <w:bookmarkStart w:id="37" w:name="_Toc193803253"/>
      <w:ins w:id="38" w:author="vivo-Zhenhua" w:date="2025-08-07T09:43:00Z">
        <w:r w:rsidRPr="00B61323">
          <w:rPr>
            <w:rFonts w:ascii="Arial" w:eastAsia="Times New Roman" w:hAnsi="Arial" w:hint="eastAsia"/>
            <w:sz w:val="28"/>
            <w:lang w:eastAsia="zh-CN"/>
          </w:rPr>
          <w:t>5</w:t>
        </w:r>
        <w:r w:rsidRPr="00B61323">
          <w:rPr>
            <w:rFonts w:ascii="Arial" w:eastAsia="Times New Roman" w:hAnsi="Arial"/>
            <w:sz w:val="28"/>
            <w:lang w:eastAsia="zh-CN"/>
          </w:rPr>
          <w:t>.2.1</w:t>
        </w:r>
        <w:r w:rsidRPr="00B61323">
          <w:rPr>
            <w:rFonts w:ascii="Arial" w:eastAsia="Times New Roman" w:hAnsi="Arial"/>
            <w:sz w:val="28"/>
            <w:lang w:eastAsia="zh-CN"/>
          </w:rPr>
          <w:tab/>
          <w:t>Description</w:t>
        </w:r>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5CDFE150" w14:textId="5BA66922" w:rsidR="007B0FAD" w:rsidRPr="007B0FAD" w:rsidRDefault="007B0FAD" w:rsidP="007B0FAD">
      <w:pPr>
        <w:overflowPunct w:val="0"/>
        <w:autoSpaceDE w:val="0"/>
        <w:autoSpaceDN w:val="0"/>
        <w:adjustRightInd w:val="0"/>
        <w:textAlignment w:val="baseline"/>
        <w:rPr>
          <w:ins w:id="39" w:author="vivo-Zhenhua" w:date="2025-08-07T09:56:00Z"/>
          <w:rFonts w:eastAsia="Times New Roman"/>
          <w:lang w:eastAsia="en-GB"/>
        </w:rPr>
      </w:pPr>
      <w:ins w:id="40" w:author="vivo-Zhenhua" w:date="2025-08-07T09:56:00Z">
        <w:r w:rsidRPr="007B0FAD">
          <w:rPr>
            <w:rFonts w:eastAsia="Times New Roman"/>
            <w:lang w:eastAsia="en-GB"/>
          </w:rPr>
          <w:t xml:space="preserve">This key issue will address the support </w:t>
        </w:r>
      </w:ins>
      <w:ins w:id="41" w:author="vivo-Zhenhua" w:date="2025-08-07T09:57:00Z">
        <w:r w:rsidR="007F06B8">
          <w:rPr>
            <w:rFonts w:eastAsia="Times New Roman"/>
            <w:lang w:eastAsia="en-GB"/>
          </w:rPr>
          <w:t xml:space="preserve">of </w:t>
        </w:r>
      </w:ins>
      <w:ins w:id="42" w:author="vivo-Zhenhua" w:date="2025-08-07T09:56:00Z">
        <w:r w:rsidRPr="007B0FAD">
          <w:rPr>
            <w:rFonts w:eastAsia="Times New Roman"/>
            <w:lang w:eastAsia="en-GB"/>
          </w:rPr>
          <w:t xml:space="preserve">Ambient </w:t>
        </w:r>
      </w:ins>
      <w:ins w:id="43" w:author="vivo-Zhenhua" w:date="2025-08-07T09:57:00Z">
        <w:r w:rsidR="007F06B8">
          <w:rPr>
            <w:rFonts w:eastAsia="Times New Roman"/>
            <w:lang w:eastAsia="en-GB"/>
          </w:rPr>
          <w:t>services und</w:t>
        </w:r>
      </w:ins>
      <w:ins w:id="44" w:author="vivo-Zhenhua" w:date="2025-08-07T09:58:00Z">
        <w:r w:rsidR="007F06B8">
          <w:rPr>
            <w:rFonts w:eastAsia="Times New Roman"/>
            <w:lang w:eastAsia="en-GB"/>
          </w:rPr>
          <w:t>er RRC-based option for UE Reader connectivity</w:t>
        </w:r>
      </w:ins>
      <w:ins w:id="45" w:author="vivo-Zhenhua" w:date="2025-08-07T09:56:00Z">
        <w:r w:rsidRPr="007B0FAD">
          <w:rPr>
            <w:rFonts w:eastAsia="Times New Roman"/>
            <w:lang w:eastAsia="en-GB"/>
          </w:rPr>
          <w:t>, especially on</w:t>
        </w:r>
        <w:r w:rsidRPr="007B0FAD">
          <w:rPr>
            <w:rFonts w:eastAsia="Times New Roman"/>
            <w:bCs/>
            <w:noProof/>
            <w:lang w:val="en-US" w:eastAsia="zh-CN"/>
          </w:rPr>
          <w:t xml:space="preserve"> the following aspects</w:t>
        </w:r>
        <w:r w:rsidRPr="007B0FAD">
          <w:rPr>
            <w:rFonts w:eastAsia="Times New Roman"/>
            <w:lang w:eastAsia="en-GB"/>
          </w:rPr>
          <w:t>:</w:t>
        </w:r>
      </w:ins>
    </w:p>
    <w:p w14:paraId="4E6D5AF1" w14:textId="0006EB3B" w:rsidR="00A32DA3" w:rsidRDefault="00EC34AF" w:rsidP="00EC34AF">
      <w:pPr>
        <w:overflowPunct w:val="0"/>
        <w:autoSpaceDE w:val="0"/>
        <w:autoSpaceDN w:val="0"/>
        <w:adjustRightInd w:val="0"/>
        <w:ind w:left="851" w:hanging="284"/>
        <w:textAlignment w:val="baseline"/>
        <w:rPr>
          <w:ins w:id="46" w:author="vivo-Zhenhua" w:date="2025-08-07T12:23:00Z"/>
          <w:rFonts w:eastAsia="等线"/>
          <w:lang w:eastAsia="ja-JP"/>
        </w:rPr>
      </w:pPr>
      <w:ins w:id="47" w:author="vivo-Zhenhua" w:date="2025-08-07T09:47:00Z">
        <w:r w:rsidRPr="00EC34AF">
          <w:rPr>
            <w:rFonts w:eastAsia="等线"/>
            <w:lang w:eastAsia="ja-JP"/>
          </w:rPr>
          <w:t>-</w:t>
        </w:r>
        <w:r w:rsidRPr="00EC34AF">
          <w:rPr>
            <w:rFonts w:eastAsia="等线"/>
            <w:lang w:eastAsia="ja-JP"/>
          </w:rPr>
          <w:tab/>
        </w:r>
      </w:ins>
      <w:ins w:id="48" w:author="vivo-Zhenhua" w:date="2025-08-10T21:40:00Z">
        <w:r w:rsidR="001C7B63">
          <w:rPr>
            <w:rFonts w:eastAsia="等线"/>
            <w:lang w:eastAsia="ja-JP"/>
          </w:rPr>
          <w:t>H</w:t>
        </w:r>
      </w:ins>
      <w:ins w:id="49" w:author="vivo-Zhenhua" w:date="2025-08-07T12:21:00Z">
        <w:r w:rsidR="00517802">
          <w:rPr>
            <w:rFonts w:eastAsia="等线"/>
            <w:lang w:eastAsia="ja-JP"/>
          </w:rPr>
          <w:t xml:space="preserve">ow to </w:t>
        </w:r>
      </w:ins>
      <w:ins w:id="50" w:author="vivo-Zhenhua" w:date="2025-08-07T13:13:00Z">
        <w:r w:rsidR="002F3F8B">
          <w:rPr>
            <w:rFonts w:eastAsia="等线"/>
            <w:lang w:eastAsia="ja-JP"/>
          </w:rPr>
          <w:t xml:space="preserve">manage and </w:t>
        </w:r>
      </w:ins>
      <w:ins w:id="51" w:author="vivo-Zhenhua" w:date="2025-08-07T13:12:00Z">
        <w:r w:rsidR="00E708B3">
          <w:rPr>
            <w:rFonts w:eastAsia="等线"/>
            <w:lang w:eastAsia="ja-JP"/>
          </w:rPr>
          <w:t xml:space="preserve">select UE Reader for </w:t>
        </w:r>
      </w:ins>
      <w:ins w:id="52" w:author="vivo-Zhenhua" w:date="2025-08-07T12:24:00Z">
        <w:r w:rsidR="006D7496">
          <w:rPr>
            <w:rFonts w:eastAsia="等线"/>
            <w:lang w:eastAsia="ja-JP"/>
          </w:rPr>
          <w:t>Ambient service</w:t>
        </w:r>
      </w:ins>
      <w:ins w:id="53" w:author="vivo-Zhenhua" w:date="2025-08-07T12:25:00Z">
        <w:r w:rsidR="006D7496">
          <w:rPr>
            <w:rFonts w:eastAsia="等线"/>
            <w:lang w:eastAsia="ja-JP"/>
          </w:rPr>
          <w:t>;</w:t>
        </w:r>
      </w:ins>
    </w:p>
    <w:p w14:paraId="7A1E1042" w14:textId="6F1FE14C" w:rsidR="00EC34AF" w:rsidRDefault="00A32DA3" w:rsidP="00EC34AF">
      <w:pPr>
        <w:overflowPunct w:val="0"/>
        <w:autoSpaceDE w:val="0"/>
        <w:autoSpaceDN w:val="0"/>
        <w:adjustRightInd w:val="0"/>
        <w:ind w:left="851" w:hanging="284"/>
        <w:textAlignment w:val="baseline"/>
        <w:rPr>
          <w:ins w:id="54" w:author="vivo-Zhenhua" w:date="2025-08-10T21:40:00Z"/>
          <w:rFonts w:eastAsia="等线"/>
          <w:lang w:eastAsia="ja-JP"/>
        </w:rPr>
      </w:pPr>
      <w:ins w:id="55" w:author="vivo-Zhenhua" w:date="2025-08-07T12:23:00Z">
        <w:r>
          <w:rPr>
            <w:rFonts w:eastAsia="等线"/>
            <w:lang w:eastAsia="ja-JP"/>
          </w:rPr>
          <w:t>-</w:t>
        </w:r>
        <w:r>
          <w:rPr>
            <w:rFonts w:eastAsia="等线"/>
            <w:lang w:eastAsia="ja-JP"/>
          </w:rPr>
          <w:tab/>
        </w:r>
      </w:ins>
      <w:ins w:id="56" w:author="vivo-Zhenhua" w:date="2025-08-10T21:40:00Z">
        <w:r w:rsidR="001C7B63">
          <w:rPr>
            <w:rFonts w:eastAsia="等线"/>
            <w:lang w:eastAsia="ja-JP"/>
          </w:rPr>
          <w:t>H</w:t>
        </w:r>
      </w:ins>
      <w:ins w:id="57" w:author="vivo-Zhenhua" w:date="2025-08-07T09:47:00Z">
        <w:r w:rsidR="00EC34AF" w:rsidRPr="00EC34AF">
          <w:rPr>
            <w:rFonts w:eastAsia="等线"/>
            <w:lang w:eastAsia="ja-JP"/>
          </w:rPr>
          <w:t xml:space="preserve">ow to </w:t>
        </w:r>
      </w:ins>
      <w:ins w:id="58" w:author="vivo-Zhenhua" w:date="2025-08-07T12:20:00Z">
        <w:r w:rsidR="00AA33CE">
          <w:rPr>
            <w:rFonts w:eastAsia="等线"/>
            <w:lang w:eastAsia="ja-JP"/>
          </w:rPr>
          <w:t xml:space="preserve">assist RAN for </w:t>
        </w:r>
      </w:ins>
      <w:ins w:id="59" w:author="vivo-Zhenhua" w:date="2025-08-07T12:21:00Z">
        <w:r w:rsidR="00AA33CE">
          <w:rPr>
            <w:rFonts w:eastAsia="等线"/>
            <w:lang w:eastAsia="ja-JP"/>
          </w:rPr>
          <w:t>resource management</w:t>
        </w:r>
      </w:ins>
      <w:ins w:id="60" w:author="vivo-Zhenhua" w:date="2025-08-10T21:41:00Z">
        <w:r w:rsidR="009D59D5">
          <w:rPr>
            <w:rFonts w:eastAsia="等线"/>
            <w:lang w:eastAsia="ja-JP"/>
          </w:rPr>
          <w:t>;</w:t>
        </w:r>
      </w:ins>
    </w:p>
    <w:p w14:paraId="4CF16001" w14:textId="2D7FAD1C" w:rsidR="009A4A28" w:rsidRPr="009A4A28" w:rsidRDefault="009A4A28" w:rsidP="00EC34AF">
      <w:pPr>
        <w:overflowPunct w:val="0"/>
        <w:autoSpaceDE w:val="0"/>
        <w:autoSpaceDN w:val="0"/>
        <w:adjustRightInd w:val="0"/>
        <w:ind w:left="851" w:hanging="284"/>
        <w:textAlignment w:val="baseline"/>
        <w:rPr>
          <w:ins w:id="61" w:author="vivo-Zhenhua" w:date="2025-08-07T09:47:00Z"/>
          <w:rFonts w:eastAsia="等线"/>
          <w:lang w:eastAsia="ja-JP"/>
        </w:rPr>
      </w:pPr>
      <w:ins w:id="62" w:author="vivo-Zhenhua" w:date="2025-08-10T21:40:00Z">
        <w:r>
          <w:rPr>
            <w:rFonts w:eastAsia="等线"/>
            <w:lang w:eastAsia="ja-JP"/>
          </w:rPr>
          <w:t>-</w:t>
        </w:r>
        <w:r>
          <w:rPr>
            <w:rFonts w:eastAsia="等线"/>
            <w:lang w:eastAsia="ja-JP"/>
          </w:rPr>
          <w:tab/>
          <w:t xml:space="preserve">How </w:t>
        </w:r>
      </w:ins>
      <w:ins w:id="63" w:author="vivo-Zhenhua" w:date="2025-08-10T21:41:00Z">
        <w:r>
          <w:rPr>
            <w:rFonts w:eastAsia="等线"/>
            <w:lang w:eastAsia="ja-JP"/>
          </w:rPr>
          <w:t xml:space="preserve">to transfer </w:t>
        </w:r>
        <w:proofErr w:type="spellStart"/>
        <w:r>
          <w:rPr>
            <w:rFonts w:eastAsia="等线"/>
            <w:lang w:eastAsia="ja-JP"/>
          </w:rPr>
          <w:t>AIoT</w:t>
        </w:r>
        <w:proofErr w:type="spellEnd"/>
        <w:r>
          <w:rPr>
            <w:rFonts w:eastAsia="等线"/>
            <w:lang w:eastAsia="ja-JP"/>
          </w:rPr>
          <w:t xml:space="preserve"> messages between </w:t>
        </w:r>
      </w:ins>
      <w:ins w:id="64" w:author="vivo-Zhenhua" w:date="2025-08-10T21:40:00Z">
        <w:r>
          <w:rPr>
            <w:rFonts w:eastAsia="等线"/>
            <w:lang w:eastAsia="ja-JP"/>
          </w:rPr>
          <w:t xml:space="preserve">the UE reader </w:t>
        </w:r>
      </w:ins>
      <w:ins w:id="65" w:author="vivo-Zhenhua" w:date="2025-08-10T21:41:00Z">
        <w:r>
          <w:rPr>
            <w:rFonts w:eastAsia="等线"/>
            <w:lang w:eastAsia="ja-JP"/>
          </w:rPr>
          <w:t>and the RAN node.</w:t>
        </w:r>
      </w:ins>
    </w:p>
    <w:p w14:paraId="6E62A291" w14:textId="2DBCE48E" w:rsidR="00EC34AF" w:rsidRPr="00EC34AF" w:rsidRDefault="00EC34AF" w:rsidP="00EC34AF">
      <w:pPr>
        <w:keepLines/>
        <w:overflowPunct w:val="0"/>
        <w:autoSpaceDE w:val="0"/>
        <w:autoSpaceDN w:val="0"/>
        <w:adjustRightInd w:val="0"/>
        <w:ind w:left="1135" w:hanging="851"/>
        <w:textAlignment w:val="baseline"/>
        <w:rPr>
          <w:ins w:id="66" w:author="vivo-Zhenhua" w:date="2025-08-07T09:47:00Z"/>
          <w:rFonts w:eastAsia="等线"/>
          <w:lang w:eastAsia="ja-JP"/>
        </w:rPr>
      </w:pPr>
      <w:ins w:id="67" w:author="vivo-Zhenhua" w:date="2025-08-07T09:47:00Z">
        <w:r w:rsidRPr="00EC34AF">
          <w:rPr>
            <w:rFonts w:eastAsia="等线"/>
            <w:lang w:eastAsia="ja-JP"/>
          </w:rPr>
          <w:t>NOTE:</w:t>
        </w:r>
        <w:r w:rsidRPr="00EC34AF">
          <w:rPr>
            <w:rFonts w:eastAsia="等线"/>
            <w:lang w:eastAsia="ja-JP"/>
          </w:rPr>
          <w:tab/>
          <w:t>Rel-19 TR solution and interim conclusion should be used as basis for rel-20 work. Solution submitted to rel-20 need to align with rel-19 TR interim conclusion.</w:t>
        </w:r>
        <w:r w:rsidRPr="00EC34AF">
          <w:rPr>
            <w:rFonts w:eastAsia="等线"/>
            <w:lang w:eastAsia="zh-CN"/>
          </w:rPr>
          <w:t xml:space="preserve"> </w:t>
        </w:r>
        <w:r w:rsidRPr="00EC34AF">
          <w:rPr>
            <w:rFonts w:eastAsia="等线"/>
            <w:lang w:eastAsia="ja-JP"/>
          </w:rPr>
          <w:t xml:space="preserve">No rel-19 </w:t>
        </w:r>
        <w:proofErr w:type="spellStart"/>
        <w:r w:rsidRPr="00EC34AF">
          <w:rPr>
            <w:rFonts w:eastAsia="等线"/>
            <w:lang w:eastAsia="ja-JP"/>
          </w:rPr>
          <w:t>AIoT</w:t>
        </w:r>
        <w:proofErr w:type="spellEnd"/>
        <w:r w:rsidRPr="00EC34AF">
          <w:rPr>
            <w:rFonts w:eastAsia="等线"/>
            <w:lang w:eastAsia="ja-JP"/>
          </w:rPr>
          <w:t xml:space="preserve"> Device impact from this WT is expected.</w:t>
        </w:r>
      </w:ins>
    </w:p>
    <w:p w14:paraId="6E3A51F3"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4E66BF0D" w14:textId="77777777"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2E20" w14:textId="77777777" w:rsidR="000B6580" w:rsidRDefault="000B6580">
      <w:r>
        <w:separator/>
      </w:r>
    </w:p>
  </w:endnote>
  <w:endnote w:type="continuationSeparator" w:id="0">
    <w:p w14:paraId="4DA13CAF" w14:textId="77777777" w:rsidR="000B6580" w:rsidRDefault="000B6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963D" w14:textId="77777777" w:rsidR="000B6580" w:rsidRDefault="000B6580">
      <w:r>
        <w:separator/>
      </w:r>
    </w:p>
  </w:footnote>
  <w:footnote w:type="continuationSeparator" w:id="0">
    <w:p w14:paraId="7538ADF7" w14:textId="77777777" w:rsidR="000B6580" w:rsidRDefault="000B6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14670"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9965FF5"/>
    <w:multiLevelType w:val="multilevel"/>
    <w:tmpl w:val="F4FCF9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D17F71"/>
    <w:multiLevelType w:val="hybridMultilevel"/>
    <w:tmpl w:val="D66ECE9E"/>
    <w:lvl w:ilvl="0" w:tplc="7E2E32E4">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12"/>
  </w:num>
  <w:num w:numId="5">
    <w:abstractNumId w:val="11"/>
  </w:num>
  <w:num w:numId="6">
    <w:abstractNumId w:val="10"/>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7"/>
  </w:num>
  <w:num w:numId="10">
    <w:abstractNumId w:val="5"/>
  </w:num>
  <w:num w:numId="11">
    <w:abstractNumId w:val="2"/>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FEB"/>
    <w:rsid w:val="00001A2D"/>
    <w:rsid w:val="00002488"/>
    <w:rsid w:val="00002E4B"/>
    <w:rsid w:val="00002F08"/>
    <w:rsid w:val="0000393F"/>
    <w:rsid w:val="000046BE"/>
    <w:rsid w:val="00004958"/>
    <w:rsid w:val="000055AB"/>
    <w:rsid w:val="000060C4"/>
    <w:rsid w:val="00006A97"/>
    <w:rsid w:val="00006B62"/>
    <w:rsid w:val="00007A75"/>
    <w:rsid w:val="00007F70"/>
    <w:rsid w:val="0001248A"/>
    <w:rsid w:val="00012733"/>
    <w:rsid w:val="00014D24"/>
    <w:rsid w:val="00015844"/>
    <w:rsid w:val="000158A5"/>
    <w:rsid w:val="00015999"/>
    <w:rsid w:val="0001717B"/>
    <w:rsid w:val="000203EB"/>
    <w:rsid w:val="00021986"/>
    <w:rsid w:val="0002287F"/>
    <w:rsid w:val="00022E4A"/>
    <w:rsid w:val="000238FD"/>
    <w:rsid w:val="00023C13"/>
    <w:rsid w:val="00024154"/>
    <w:rsid w:val="00024194"/>
    <w:rsid w:val="00025333"/>
    <w:rsid w:val="000257F3"/>
    <w:rsid w:val="00026011"/>
    <w:rsid w:val="00026A12"/>
    <w:rsid w:val="00027450"/>
    <w:rsid w:val="000275FD"/>
    <w:rsid w:val="00027AAE"/>
    <w:rsid w:val="00027B1C"/>
    <w:rsid w:val="0003090E"/>
    <w:rsid w:val="0003166E"/>
    <w:rsid w:val="00031AF0"/>
    <w:rsid w:val="00031C35"/>
    <w:rsid w:val="0003284A"/>
    <w:rsid w:val="000328CF"/>
    <w:rsid w:val="00032FF7"/>
    <w:rsid w:val="00033C15"/>
    <w:rsid w:val="00033C27"/>
    <w:rsid w:val="0003467E"/>
    <w:rsid w:val="00035318"/>
    <w:rsid w:val="00035D86"/>
    <w:rsid w:val="00036290"/>
    <w:rsid w:val="0004052E"/>
    <w:rsid w:val="00040AB1"/>
    <w:rsid w:val="00041931"/>
    <w:rsid w:val="00041C47"/>
    <w:rsid w:val="00043883"/>
    <w:rsid w:val="00043FB5"/>
    <w:rsid w:val="000450C8"/>
    <w:rsid w:val="00045421"/>
    <w:rsid w:val="00045C4F"/>
    <w:rsid w:val="00045E11"/>
    <w:rsid w:val="0004626D"/>
    <w:rsid w:val="00046684"/>
    <w:rsid w:val="00050638"/>
    <w:rsid w:val="0005109A"/>
    <w:rsid w:val="00051D45"/>
    <w:rsid w:val="00051DE1"/>
    <w:rsid w:val="00051EE7"/>
    <w:rsid w:val="0005229C"/>
    <w:rsid w:val="0005233B"/>
    <w:rsid w:val="0005261E"/>
    <w:rsid w:val="00052C1D"/>
    <w:rsid w:val="00052E6E"/>
    <w:rsid w:val="00052F2B"/>
    <w:rsid w:val="000534CE"/>
    <w:rsid w:val="00053553"/>
    <w:rsid w:val="00053BE5"/>
    <w:rsid w:val="00054D16"/>
    <w:rsid w:val="00054D88"/>
    <w:rsid w:val="000550E6"/>
    <w:rsid w:val="000559E3"/>
    <w:rsid w:val="00055B81"/>
    <w:rsid w:val="00056222"/>
    <w:rsid w:val="000567B6"/>
    <w:rsid w:val="000569AA"/>
    <w:rsid w:val="00056CD9"/>
    <w:rsid w:val="000571F3"/>
    <w:rsid w:val="000602C2"/>
    <w:rsid w:val="00060464"/>
    <w:rsid w:val="0006137D"/>
    <w:rsid w:val="000626D3"/>
    <w:rsid w:val="000627EA"/>
    <w:rsid w:val="0006305D"/>
    <w:rsid w:val="0006354A"/>
    <w:rsid w:val="00063552"/>
    <w:rsid w:val="00064AA3"/>
    <w:rsid w:val="00070835"/>
    <w:rsid w:val="000714AD"/>
    <w:rsid w:val="00072006"/>
    <w:rsid w:val="0007227A"/>
    <w:rsid w:val="000729D9"/>
    <w:rsid w:val="00072A77"/>
    <w:rsid w:val="00072B30"/>
    <w:rsid w:val="0007351A"/>
    <w:rsid w:val="00073CD8"/>
    <w:rsid w:val="00074BA2"/>
    <w:rsid w:val="0007512B"/>
    <w:rsid w:val="000756AE"/>
    <w:rsid w:val="0007625C"/>
    <w:rsid w:val="0007740B"/>
    <w:rsid w:val="00077F7E"/>
    <w:rsid w:val="000801DE"/>
    <w:rsid w:val="00080323"/>
    <w:rsid w:val="00080902"/>
    <w:rsid w:val="00080C86"/>
    <w:rsid w:val="000821A8"/>
    <w:rsid w:val="000825AE"/>
    <w:rsid w:val="00083149"/>
    <w:rsid w:val="00085747"/>
    <w:rsid w:val="00085D02"/>
    <w:rsid w:val="0008654C"/>
    <w:rsid w:val="0008657A"/>
    <w:rsid w:val="00087037"/>
    <w:rsid w:val="0008740A"/>
    <w:rsid w:val="000876C0"/>
    <w:rsid w:val="00087B20"/>
    <w:rsid w:val="000906A6"/>
    <w:rsid w:val="00091760"/>
    <w:rsid w:val="0009278B"/>
    <w:rsid w:val="00092815"/>
    <w:rsid w:val="00092A10"/>
    <w:rsid w:val="00092DDF"/>
    <w:rsid w:val="00093375"/>
    <w:rsid w:val="0009477B"/>
    <w:rsid w:val="000951B4"/>
    <w:rsid w:val="00095EA7"/>
    <w:rsid w:val="00097201"/>
    <w:rsid w:val="00097604"/>
    <w:rsid w:val="000A1C9E"/>
    <w:rsid w:val="000A2696"/>
    <w:rsid w:val="000A30F6"/>
    <w:rsid w:val="000A39E0"/>
    <w:rsid w:val="000A46F7"/>
    <w:rsid w:val="000A58DC"/>
    <w:rsid w:val="000A5B83"/>
    <w:rsid w:val="000A6F4C"/>
    <w:rsid w:val="000A701E"/>
    <w:rsid w:val="000A7EB8"/>
    <w:rsid w:val="000B019A"/>
    <w:rsid w:val="000B02F7"/>
    <w:rsid w:val="000B0AB9"/>
    <w:rsid w:val="000B0C77"/>
    <w:rsid w:val="000B0D09"/>
    <w:rsid w:val="000B1928"/>
    <w:rsid w:val="000B1A35"/>
    <w:rsid w:val="000B1B16"/>
    <w:rsid w:val="000B2458"/>
    <w:rsid w:val="000B24F3"/>
    <w:rsid w:val="000B35A1"/>
    <w:rsid w:val="000B3D97"/>
    <w:rsid w:val="000B4D2B"/>
    <w:rsid w:val="000B5C49"/>
    <w:rsid w:val="000B5FB4"/>
    <w:rsid w:val="000B602F"/>
    <w:rsid w:val="000B6310"/>
    <w:rsid w:val="000B6580"/>
    <w:rsid w:val="000B6E27"/>
    <w:rsid w:val="000B7E09"/>
    <w:rsid w:val="000C00F9"/>
    <w:rsid w:val="000C17D0"/>
    <w:rsid w:val="000C1ACE"/>
    <w:rsid w:val="000C2465"/>
    <w:rsid w:val="000C2785"/>
    <w:rsid w:val="000C299A"/>
    <w:rsid w:val="000C3275"/>
    <w:rsid w:val="000C3D79"/>
    <w:rsid w:val="000C5655"/>
    <w:rsid w:val="000C6598"/>
    <w:rsid w:val="000C6DF3"/>
    <w:rsid w:val="000C7860"/>
    <w:rsid w:val="000D0E53"/>
    <w:rsid w:val="000D10EB"/>
    <w:rsid w:val="000D1571"/>
    <w:rsid w:val="000D1616"/>
    <w:rsid w:val="000D1BF7"/>
    <w:rsid w:val="000D214B"/>
    <w:rsid w:val="000D25F0"/>
    <w:rsid w:val="000D2F50"/>
    <w:rsid w:val="000D55AA"/>
    <w:rsid w:val="000D70E0"/>
    <w:rsid w:val="000D7A61"/>
    <w:rsid w:val="000E1C4F"/>
    <w:rsid w:val="000E2E72"/>
    <w:rsid w:val="000E3811"/>
    <w:rsid w:val="000E406B"/>
    <w:rsid w:val="000E415A"/>
    <w:rsid w:val="000E5973"/>
    <w:rsid w:val="000E59C8"/>
    <w:rsid w:val="000E5DED"/>
    <w:rsid w:val="000E608B"/>
    <w:rsid w:val="000E6235"/>
    <w:rsid w:val="000E6534"/>
    <w:rsid w:val="000E65C3"/>
    <w:rsid w:val="000E782F"/>
    <w:rsid w:val="000E7C79"/>
    <w:rsid w:val="000F03B5"/>
    <w:rsid w:val="000F0826"/>
    <w:rsid w:val="000F13A3"/>
    <w:rsid w:val="000F1948"/>
    <w:rsid w:val="000F213A"/>
    <w:rsid w:val="000F2428"/>
    <w:rsid w:val="000F3F23"/>
    <w:rsid w:val="000F4270"/>
    <w:rsid w:val="000F521C"/>
    <w:rsid w:val="000F58C9"/>
    <w:rsid w:val="000F73CB"/>
    <w:rsid w:val="000F76CD"/>
    <w:rsid w:val="0010014E"/>
    <w:rsid w:val="00100987"/>
    <w:rsid w:val="00101688"/>
    <w:rsid w:val="001026C0"/>
    <w:rsid w:val="0010319C"/>
    <w:rsid w:val="001051A8"/>
    <w:rsid w:val="00105768"/>
    <w:rsid w:val="00105A52"/>
    <w:rsid w:val="00105D6B"/>
    <w:rsid w:val="00107014"/>
    <w:rsid w:val="00107088"/>
    <w:rsid w:val="00107533"/>
    <w:rsid w:val="00107553"/>
    <w:rsid w:val="00107AAB"/>
    <w:rsid w:val="00107C13"/>
    <w:rsid w:val="00107F6C"/>
    <w:rsid w:val="001111CE"/>
    <w:rsid w:val="0011144C"/>
    <w:rsid w:val="001123C0"/>
    <w:rsid w:val="0011243B"/>
    <w:rsid w:val="001125E3"/>
    <w:rsid w:val="00112C1C"/>
    <w:rsid w:val="00113A6B"/>
    <w:rsid w:val="0011428E"/>
    <w:rsid w:val="00114FA5"/>
    <w:rsid w:val="001150B4"/>
    <w:rsid w:val="00115110"/>
    <w:rsid w:val="00115592"/>
    <w:rsid w:val="001160A7"/>
    <w:rsid w:val="0011625D"/>
    <w:rsid w:val="00116A6F"/>
    <w:rsid w:val="00116CA5"/>
    <w:rsid w:val="00116DDE"/>
    <w:rsid w:val="00117890"/>
    <w:rsid w:val="00117EBF"/>
    <w:rsid w:val="00121462"/>
    <w:rsid w:val="0012153C"/>
    <w:rsid w:val="00121BA8"/>
    <w:rsid w:val="0012269C"/>
    <w:rsid w:val="001226F7"/>
    <w:rsid w:val="001234C0"/>
    <w:rsid w:val="00123B66"/>
    <w:rsid w:val="0012485D"/>
    <w:rsid w:val="00124908"/>
    <w:rsid w:val="00125927"/>
    <w:rsid w:val="00125F5F"/>
    <w:rsid w:val="00126841"/>
    <w:rsid w:val="0012798E"/>
    <w:rsid w:val="001302D9"/>
    <w:rsid w:val="0013060F"/>
    <w:rsid w:val="00130D9D"/>
    <w:rsid w:val="00130F39"/>
    <w:rsid w:val="00131E5D"/>
    <w:rsid w:val="001321A9"/>
    <w:rsid w:val="001321EF"/>
    <w:rsid w:val="00132462"/>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3CA0"/>
    <w:rsid w:val="00144DC0"/>
    <w:rsid w:val="00145516"/>
    <w:rsid w:val="001459AB"/>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2C"/>
    <w:rsid w:val="00156C4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6BFE"/>
    <w:rsid w:val="0016745E"/>
    <w:rsid w:val="00167535"/>
    <w:rsid w:val="00167B08"/>
    <w:rsid w:val="00170251"/>
    <w:rsid w:val="001714A9"/>
    <w:rsid w:val="001716BB"/>
    <w:rsid w:val="0017195D"/>
    <w:rsid w:val="00171A0C"/>
    <w:rsid w:val="00171DAE"/>
    <w:rsid w:val="00173A68"/>
    <w:rsid w:val="001741D8"/>
    <w:rsid w:val="00174447"/>
    <w:rsid w:val="00175729"/>
    <w:rsid w:val="00175A93"/>
    <w:rsid w:val="001763F8"/>
    <w:rsid w:val="001768F1"/>
    <w:rsid w:val="001770E2"/>
    <w:rsid w:val="001777F1"/>
    <w:rsid w:val="00177F72"/>
    <w:rsid w:val="001805CC"/>
    <w:rsid w:val="00180C77"/>
    <w:rsid w:val="0018204B"/>
    <w:rsid w:val="001820D9"/>
    <w:rsid w:val="00182566"/>
    <w:rsid w:val="0018273F"/>
    <w:rsid w:val="00183739"/>
    <w:rsid w:val="00183848"/>
    <w:rsid w:val="00183EBC"/>
    <w:rsid w:val="00184B34"/>
    <w:rsid w:val="001866FC"/>
    <w:rsid w:val="001871F1"/>
    <w:rsid w:val="0018747B"/>
    <w:rsid w:val="0019078A"/>
    <w:rsid w:val="00190859"/>
    <w:rsid w:val="00191B0A"/>
    <w:rsid w:val="00193E1F"/>
    <w:rsid w:val="00195F08"/>
    <w:rsid w:val="001962C7"/>
    <w:rsid w:val="00196B1A"/>
    <w:rsid w:val="00197EE7"/>
    <w:rsid w:val="001A0072"/>
    <w:rsid w:val="001A00E5"/>
    <w:rsid w:val="001A0B98"/>
    <w:rsid w:val="001A0BD7"/>
    <w:rsid w:val="001A0F6A"/>
    <w:rsid w:val="001A1D6B"/>
    <w:rsid w:val="001A1E15"/>
    <w:rsid w:val="001A2F76"/>
    <w:rsid w:val="001A636A"/>
    <w:rsid w:val="001A686A"/>
    <w:rsid w:val="001A735A"/>
    <w:rsid w:val="001A7905"/>
    <w:rsid w:val="001A7A4E"/>
    <w:rsid w:val="001B05C9"/>
    <w:rsid w:val="001B161D"/>
    <w:rsid w:val="001B1CB5"/>
    <w:rsid w:val="001B1ECA"/>
    <w:rsid w:val="001B2379"/>
    <w:rsid w:val="001B255F"/>
    <w:rsid w:val="001B2B71"/>
    <w:rsid w:val="001B3924"/>
    <w:rsid w:val="001B45AC"/>
    <w:rsid w:val="001B4A79"/>
    <w:rsid w:val="001B4BC3"/>
    <w:rsid w:val="001B5153"/>
    <w:rsid w:val="001B5C1C"/>
    <w:rsid w:val="001B5D1C"/>
    <w:rsid w:val="001C0374"/>
    <w:rsid w:val="001C097C"/>
    <w:rsid w:val="001C129C"/>
    <w:rsid w:val="001C21EE"/>
    <w:rsid w:val="001C26F0"/>
    <w:rsid w:val="001C3CD6"/>
    <w:rsid w:val="001C41C0"/>
    <w:rsid w:val="001C49B8"/>
    <w:rsid w:val="001C5E98"/>
    <w:rsid w:val="001C651C"/>
    <w:rsid w:val="001C7B63"/>
    <w:rsid w:val="001C7EE9"/>
    <w:rsid w:val="001D00B8"/>
    <w:rsid w:val="001D0478"/>
    <w:rsid w:val="001D10BA"/>
    <w:rsid w:val="001D2775"/>
    <w:rsid w:val="001D283C"/>
    <w:rsid w:val="001D2AE5"/>
    <w:rsid w:val="001D2B4A"/>
    <w:rsid w:val="001D3562"/>
    <w:rsid w:val="001D4014"/>
    <w:rsid w:val="001D42FA"/>
    <w:rsid w:val="001D5CE9"/>
    <w:rsid w:val="001D601A"/>
    <w:rsid w:val="001D65A7"/>
    <w:rsid w:val="001D6808"/>
    <w:rsid w:val="001E01A0"/>
    <w:rsid w:val="001E0B86"/>
    <w:rsid w:val="001E19DB"/>
    <w:rsid w:val="001E1EF1"/>
    <w:rsid w:val="001E20EA"/>
    <w:rsid w:val="001E256C"/>
    <w:rsid w:val="001E27CD"/>
    <w:rsid w:val="001E3586"/>
    <w:rsid w:val="001E368E"/>
    <w:rsid w:val="001E41F3"/>
    <w:rsid w:val="001E50C0"/>
    <w:rsid w:val="001E5601"/>
    <w:rsid w:val="001E5A1C"/>
    <w:rsid w:val="001E63A5"/>
    <w:rsid w:val="001E669F"/>
    <w:rsid w:val="001E73C8"/>
    <w:rsid w:val="001E7832"/>
    <w:rsid w:val="001F05C3"/>
    <w:rsid w:val="001F28D2"/>
    <w:rsid w:val="001F33AD"/>
    <w:rsid w:val="001F3597"/>
    <w:rsid w:val="001F368B"/>
    <w:rsid w:val="001F3D70"/>
    <w:rsid w:val="001F60A9"/>
    <w:rsid w:val="001F6C9D"/>
    <w:rsid w:val="001F6E9D"/>
    <w:rsid w:val="001F7224"/>
    <w:rsid w:val="001F7572"/>
    <w:rsid w:val="001F77CF"/>
    <w:rsid w:val="002003BC"/>
    <w:rsid w:val="0020174B"/>
    <w:rsid w:val="0020225A"/>
    <w:rsid w:val="002037DB"/>
    <w:rsid w:val="00204D2D"/>
    <w:rsid w:val="002056AF"/>
    <w:rsid w:val="00206185"/>
    <w:rsid w:val="002061DD"/>
    <w:rsid w:val="0020689F"/>
    <w:rsid w:val="002073EA"/>
    <w:rsid w:val="002100CD"/>
    <w:rsid w:val="0021010F"/>
    <w:rsid w:val="00210165"/>
    <w:rsid w:val="002101A2"/>
    <w:rsid w:val="002103B7"/>
    <w:rsid w:val="002109D0"/>
    <w:rsid w:val="00210E61"/>
    <w:rsid w:val="00211047"/>
    <w:rsid w:val="00211A2B"/>
    <w:rsid w:val="00212FF7"/>
    <w:rsid w:val="00213C43"/>
    <w:rsid w:val="00214707"/>
    <w:rsid w:val="00214C93"/>
    <w:rsid w:val="0021519E"/>
    <w:rsid w:val="002151E1"/>
    <w:rsid w:val="002168D6"/>
    <w:rsid w:val="00217D01"/>
    <w:rsid w:val="002210AC"/>
    <w:rsid w:val="002228ED"/>
    <w:rsid w:val="00222EEC"/>
    <w:rsid w:val="00223522"/>
    <w:rsid w:val="002244B2"/>
    <w:rsid w:val="00225DC6"/>
    <w:rsid w:val="00225F6D"/>
    <w:rsid w:val="002264BB"/>
    <w:rsid w:val="0022693B"/>
    <w:rsid w:val="00226F7B"/>
    <w:rsid w:val="00227EEF"/>
    <w:rsid w:val="002301C7"/>
    <w:rsid w:val="00230814"/>
    <w:rsid w:val="0023082A"/>
    <w:rsid w:val="002314C6"/>
    <w:rsid w:val="00231A18"/>
    <w:rsid w:val="00231ACE"/>
    <w:rsid w:val="0023257E"/>
    <w:rsid w:val="00232D54"/>
    <w:rsid w:val="002332F5"/>
    <w:rsid w:val="0023485F"/>
    <w:rsid w:val="00234D69"/>
    <w:rsid w:val="00234E52"/>
    <w:rsid w:val="00235D68"/>
    <w:rsid w:val="00235E24"/>
    <w:rsid w:val="002364F5"/>
    <w:rsid w:val="002368A0"/>
    <w:rsid w:val="0023721C"/>
    <w:rsid w:val="00241DA1"/>
    <w:rsid w:val="00242DA0"/>
    <w:rsid w:val="00242FAA"/>
    <w:rsid w:val="0024531D"/>
    <w:rsid w:val="00245416"/>
    <w:rsid w:val="00245587"/>
    <w:rsid w:val="00246842"/>
    <w:rsid w:val="00247273"/>
    <w:rsid w:val="00247B7B"/>
    <w:rsid w:val="00247FAF"/>
    <w:rsid w:val="0025065E"/>
    <w:rsid w:val="00250EFA"/>
    <w:rsid w:val="00251EAD"/>
    <w:rsid w:val="002525C6"/>
    <w:rsid w:val="00252B7A"/>
    <w:rsid w:val="00255059"/>
    <w:rsid w:val="002568DC"/>
    <w:rsid w:val="00256B86"/>
    <w:rsid w:val="002572A5"/>
    <w:rsid w:val="0025773C"/>
    <w:rsid w:val="00257B59"/>
    <w:rsid w:val="00260764"/>
    <w:rsid w:val="00260BB3"/>
    <w:rsid w:val="002613CF"/>
    <w:rsid w:val="00262064"/>
    <w:rsid w:val="00262BAD"/>
    <w:rsid w:val="00262EC8"/>
    <w:rsid w:val="00262F17"/>
    <w:rsid w:val="00262F35"/>
    <w:rsid w:val="00263228"/>
    <w:rsid w:val="002638A7"/>
    <w:rsid w:val="00264266"/>
    <w:rsid w:val="00266257"/>
    <w:rsid w:val="0026641C"/>
    <w:rsid w:val="0027045D"/>
    <w:rsid w:val="002709BA"/>
    <w:rsid w:val="0027198C"/>
    <w:rsid w:val="00271E37"/>
    <w:rsid w:val="00272981"/>
    <w:rsid w:val="00272E75"/>
    <w:rsid w:val="00272FB8"/>
    <w:rsid w:val="0027363B"/>
    <w:rsid w:val="00273F53"/>
    <w:rsid w:val="00273F79"/>
    <w:rsid w:val="00275A67"/>
    <w:rsid w:val="00275D12"/>
    <w:rsid w:val="00276175"/>
    <w:rsid w:val="002761A7"/>
    <w:rsid w:val="002763C7"/>
    <w:rsid w:val="002769F4"/>
    <w:rsid w:val="00277D44"/>
    <w:rsid w:val="002812EC"/>
    <w:rsid w:val="00281AB8"/>
    <w:rsid w:val="0028267E"/>
    <w:rsid w:val="00282EA1"/>
    <w:rsid w:val="00283136"/>
    <w:rsid w:val="002838AB"/>
    <w:rsid w:val="002840EC"/>
    <w:rsid w:val="00284659"/>
    <w:rsid w:val="00285193"/>
    <w:rsid w:val="0028715E"/>
    <w:rsid w:val="0029028F"/>
    <w:rsid w:val="0029074C"/>
    <w:rsid w:val="00290AB3"/>
    <w:rsid w:val="00290D85"/>
    <w:rsid w:val="00290E8C"/>
    <w:rsid w:val="00291EA4"/>
    <w:rsid w:val="00291F22"/>
    <w:rsid w:val="00292037"/>
    <w:rsid w:val="002922C7"/>
    <w:rsid w:val="00292773"/>
    <w:rsid w:val="00294C18"/>
    <w:rsid w:val="00296295"/>
    <w:rsid w:val="0029633C"/>
    <w:rsid w:val="00296DDC"/>
    <w:rsid w:val="002A01E6"/>
    <w:rsid w:val="002A0AF9"/>
    <w:rsid w:val="002A133F"/>
    <w:rsid w:val="002A18A1"/>
    <w:rsid w:val="002A201E"/>
    <w:rsid w:val="002A2835"/>
    <w:rsid w:val="002A351B"/>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020"/>
    <w:rsid w:val="002C0324"/>
    <w:rsid w:val="002C079F"/>
    <w:rsid w:val="002C08CE"/>
    <w:rsid w:val="002C145A"/>
    <w:rsid w:val="002C1C7D"/>
    <w:rsid w:val="002C2E6D"/>
    <w:rsid w:val="002C374D"/>
    <w:rsid w:val="002C43FC"/>
    <w:rsid w:val="002C46D7"/>
    <w:rsid w:val="002C50FE"/>
    <w:rsid w:val="002C5E67"/>
    <w:rsid w:val="002C723E"/>
    <w:rsid w:val="002C7822"/>
    <w:rsid w:val="002C78A3"/>
    <w:rsid w:val="002C7C24"/>
    <w:rsid w:val="002D0331"/>
    <w:rsid w:val="002D03AD"/>
    <w:rsid w:val="002D117C"/>
    <w:rsid w:val="002D303E"/>
    <w:rsid w:val="002D391F"/>
    <w:rsid w:val="002D3EBC"/>
    <w:rsid w:val="002D4F33"/>
    <w:rsid w:val="002D6AAA"/>
    <w:rsid w:val="002D718C"/>
    <w:rsid w:val="002E0350"/>
    <w:rsid w:val="002E0AAD"/>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3F8B"/>
    <w:rsid w:val="002F402F"/>
    <w:rsid w:val="002F4F4B"/>
    <w:rsid w:val="002F51FC"/>
    <w:rsid w:val="002F666F"/>
    <w:rsid w:val="003012D9"/>
    <w:rsid w:val="00301333"/>
    <w:rsid w:val="00301833"/>
    <w:rsid w:val="00301FDE"/>
    <w:rsid w:val="003036F6"/>
    <w:rsid w:val="003051DB"/>
    <w:rsid w:val="003063E7"/>
    <w:rsid w:val="00306A1A"/>
    <w:rsid w:val="00306CAE"/>
    <w:rsid w:val="00306E46"/>
    <w:rsid w:val="00307554"/>
    <w:rsid w:val="00307A13"/>
    <w:rsid w:val="00311FA2"/>
    <w:rsid w:val="00312683"/>
    <w:rsid w:val="00314F9E"/>
    <w:rsid w:val="003153F4"/>
    <w:rsid w:val="003154B5"/>
    <w:rsid w:val="0031554E"/>
    <w:rsid w:val="0031575F"/>
    <w:rsid w:val="00316250"/>
    <w:rsid w:val="00316DE1"/>
    <w:rsid w:val="00316EBF"/>
    <w:rsid w:val="00320B16"/>
    <w:rsid w:val="00320C24"/>
    <w:rsid w:val="00321384"/>
    <w:rsid w:val="003225DF"/>
    <w:rsid w:val="003226C8"/>
    <w:rsid w:val="00323540"/>
    <w:rsid w:val="003243C4"/>
    <w:rsid w:val="00324B09"/>
    <w:rsid w:val="00324BCD"/>
    <w:rsid w:val="00325BBD"/>
    <w:rsid w:val="003262E7"/>
    <w:rsid w:val="00326316"/>
    <w:rsid w:val="003272E3"/>
    <w:rsid w:val="00327696"/>
    <w:rsid w:val="003279BE"/>
    <w:rsid w:val="00331EA6"/>
    <w:rsid w:val="003328FA"/>
    <w:rsid w:val="00332A70"/>
    <w:rsid w:val="00332BBF"/>
    <w:rsid w:val="00333589"/>
    <w:rsid w:val="00333834"/>
    <w:rsid w:val="00333DE1"/>
    <w:rsid w:val="00333E75"/>
    <w:rsid w:val="0033431D"/>
    <w:rsid w:val="0033492D"/>
    <w:rsid w:val="003355A1"/>
    <w:rsid w:val="003368B5"/>
    <w:rsid w:val="00336ED5"/>
    <w:rsid w:val="0033732F"/>
    <w:rsid w:val="003376A1"/>
    <w:rsid w:val="00337F63"/>
    <w:rsid w:val="00340BF3"/>
    <w:rsid w:val="00341929"/>
    <w:rsid w:val="00341967"/>
    <w:rsid w:val="00341C65"/>
    <w:rsid w:val="00342045"/>
    <w:rsid w:val="00342548"/>
    <w:rsid w:val="00342DE1"/>
    <w:rsid w:val="00342F63"/>
    <w:rsid w:val="00343495"/>
    <w:rsid w:val="00343A3B"/>
    <w:rsid w:val="00344233"/>
    <w:rsid w:val="00344872"/>
    <w:rsid w:val="0034505D"/>
    <w:rsid w:val="00345B90"/>
    <w:rsid w:val="00347CAD"/>
    <w:rsid w:val="0035039A"/>
    <w:rsid w:val="0035041D"/>
    <w:rsid w:val="003504E0"/>
    <w:rsid w:val="00352C07"/>
    <w:rsid w:val="0035317E"/>
    <w:rsid w:val="0035470E"/>
    <w:rsid w:val="00355B37"/>
    <w:rsid w:val="00355ED1"/>
    <w:rsid w:val="00356362"/>
    <w:rsid w:val="003564F5"/>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1D2"/>
    <w:rsid w:val="0038344E"/>
    <w:rsid w:val="00383BCC"/>
    <w:rsid w:val="00384A97"/>
    <w:rsid w:val="00384AC3"/>
    <w:rsid w:val="00386072"/>
    <w:rsid w:val="003863C4"/>
    <w:rsid w:val="00386BA7"/>
    <w:rsid w:val="00386FFC"/>
    <w:rsid w:val="003901D6"/>
    <w:rsid w:val="0039021B"/>
    <w:rsid w:val="003914AE"/>
    <w:rsid w:val="00391A2F"/>
    <w:rsid w:val="00391C2C"/>
    <w:rsid w:val="003923FD"/>
    <w:rsid w:val="0039301C"/>
    <w:rsid w:val="00393040"/>
    <w:rsid w:val="003938FA"/>
    <w:rsid w:val="00394BFA"/>
    <w:rsid w:val="003963B2"/>
    <w:rsid w:val="0039732F"/>
    <w:rsid w:val="00397357"/>
    <w:rsid w:val="003A08EE"/>
    <w:rsid w:val="003A1291"/>
    <w:rsid w:val="003A22CB"/>
    <w:rsid w:val="003A3414"/>
    <w:rsid w:val="003A45F3"/>
    <w:rsid w:val="003A4E78"/>
    <w:rsid w:val="003A531B"/>
    <w:rsid w:val="003A660C"/>
    <w:rsid w:val="003A6A5D"/>
    <w:rsid w:val="003A6AC7"/>
    <w:rsid w:val="003A6AE5"/>
    <w:rsid w:val="003A7CCC"/>
    <w:rsid w:val="003B0AE9"/>
    <w:rsid w:val="003B0AEA"/>
    <w:rsid w:val="003B161B"/>
    <w:rsid w:val="003B2E0E"/>
    <w:rsid w:val="003B3429"/>
    <w:rsid w:val="003B4468"/>
    <w:rsid w:val="003B47C9"/>
    <w:rsid w:val="003B4FF0"/>
    <w:rsid w:val="003B52D7"/>
    <w:rsid w:val="003B5995"/>
    <w:rsid w:val="003B6045"/>
    <w:rsid w:val="003B6333"/>
    <w:rsid w:val="003B6610"/>
    <w:rsid w:val="003B6B78"/>
    <w:rsid w:val="003B7AF5"/>
    <w:rsid w:val="003C057B"/>
    <w:rsid w:val="003C11F7"/>
    <w:rsid w:val="003C188C"/>
    <w:rsid w:val="003C3C3E"/>
    <w:rsid w:val="003C422D"/>
    <w:rsid w:val="003C4A6F"/>
    <w:rsid w:val="003C4EC3"/>
    <w:rsid w:val="003C6517"/>
    <w:rsid w:val="003C7531"/>
    <w:rsid w:val="003C7E74"/>
    <w:rsid w:val="003D199E"/>
    <w:rsid w:val="003D1BD5"/>
    <w:rsid w:val="003D1F24"/>
    <w:rsid w:val="003D2665"/>
    <w:rsid w:val="003D3053"/>
    <w:rsid w:val="003D35CE"/>
    <w:rsid w:val="003D4083"/>
    <w:rsid w:val="003D5222"/>
    <w:rsid w:val="003D54F3"/>
    <w:rsid w:val="003D598E"/>
    <w:rsid w:val="003D5A51"/>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5DDB"/>
    <w:rsid w:val="003E6BFC"/>
    <w:rsid w:val="003E7CB6"/>
    <w:rsid w:val="003E7F24"/>
    <w:rsid w:val="003F00E8"/>
    <w:rsid w:val="003F067A"/>
    <w:rsid w:val="003F1A09"/>
    <w:rsid w:val="003F1AAB"/>
    <w:rsid w:val="003F2017"/>
    <w:rsid w:val="003F210A"/>
    <w:rsid w:val="003F240C"/>
    <w:rsid w:val="003F3512"/>
    <w:rsid w:val="003F38D5"/>
    <w:rsid w:val="003F3B33"/>
    <w:rsid w:val="003F45D1"/>
    <w:rsid w:val="003F4A21"/>
    <w:rsid w:val="003F50D6"/>
    <w:rsid w:val="003F6214"/>
    <w:rsid w:val="003F7F79"/>
    <w:rsid w:val="004008A0"/>
    <w:rsid w:val="00400E2A"/>
    <w:rsid w:val="00401FDD"/>
    <w:rsid w:val="00402CE3"/>
    <w:rsid w:val="00402E05"/>
    <w:rsid w:val="004033F6"/>
    <w:rsid w:val="004041C5"/>
    <w:rsid w:val="00404DC9"/>
    <w:rsid w:val="0040717C"/>
    <w:rsid w:val="0040748D"/>
    <w:rsid w:val="00407508"/>
    <w:rsid w:val="00407AD0"/>
    <w:rsid w:val="00407C7C"/>
    <w:rsid w:val="00410EB4"/>
    <w:rsid w:val="004117F4"/>
    <w:rsid w:val="004120CD"/>
    <w:rsid w:val="0041274E"/>
    <w:rsid w:val="004129B0"/>
    <w:rsid w:val="00413FCF"/>
    <w:rsid w:val="00414C3E"/>
    <w:rsid w:val="00414C48"/>
    <w:rsid w:val="004154D4"/>
    <w:rsid w:val="00415B60"/>
    <w:rsid w:val="00415D3E"/>
    <w:rsid w:val="004164B7"/>
    <w:rsid w:val="00416A1E"/>
    <w:rsid w:val="0042036B"/>
    <w:rsid w:val="00420AAE"/>
    <w:rsid w:val="00420ABC"/>
    <w:rsid w:val="00420E4D"/>
    <w:rsid w:val="0042118D"/>
    <w:rsid w:val="00421470"/>
    <w:rsid w:val="0042234E"/>
    <w:rsid w:val="00422D85"/>
    <w:rsid w:val="00423A4E"/>
    <w:rsid w:val="00423ECB"/>
    <w:rsid w:val="00423FC3"/>
    <w:rsid w:val="0042400F"/>
    <w:rsid w:val="00424B26"/>
    <w:rsid w:val="00424B44"/>
    <w:rsid w:val="00424CFA"/>
    <w:rsid w:val="004252DB"/>
    <w:rsid w:val="0042545D"/>
    <w:rsid w:val="00425614"/>
    <w:rsid w:val="00425807"/>
    <w:rsid w:val="00426496"/>
    <w:rsid w:val="004266E4"/>
    <w:rsid w:val="00426EC6"/>
    <w:rsid w:val="0043025C"/>
    <w:rsid w:val="00430FF1"/>
    <w:rsid w:val="0043107A"/>
    <w:rsid w:val="0043143B"/>
    <w:rsid w:val="004319A9"/>
    <w:rsid w:val="00432439"/>
    <w:rsid w:val="00432594"/>
    <w:rsid w:val="00432A30"/>
    <w:rsid w:val="00433D2F"/>
    <w:rsid w:val="004340B8"/>
    <w:rsid w:val="0043430F"/>
    <w:rsid w:val="004357ED"/>
    <w:rsid w:val="0043590F"/>
    <w:rsid w:val="00436734"/>
    <w:rsid w:val="00436BAB"/>
    <w:rsid w:val="00441661"/>
    <w:rsid w:val="00441B5A"/>
    <w:rsid w:val="00442722"/>
    <w:rsid w:val="0044315C"/>
    <w:rsid w:val="00443742"/>
    <w:rsid w:val="00444EC2"/>
    <w:rsid w:val="00445675"/>
    <w:rsid w:val="004457C9"/>
    <w:rsid w:val="00446028"/>
    <w:rsid w:val="00446916"/>
    <w:rsid w:val="00446E16"/>
    <w:rsid w:val="0045181F"/>
    <w:rsid w:val="004540C5"/>
    <w:rsid w:val="00454286"/>
    <w:rsid w:val="004543B0"/>
    <w:rsid w:val="004546DD"/>
    <w:rsid w:val="00454EBC"/>
    <w:rsid w:val="0045519C"/>
    <w:rsid w:val="004553CA"/>
    <w:rsid w:val="00455C18"/>
    <w:rsid w:val="00455C45"/>
    <w:rsid w:val="00455DD7"/>
    <w:rsid w:val="00461683"/>
    <w:rsid w:val="00461744"/>
    <w:rsid w:val="00461979"/>
    <w:rsid w:val="00462716"/>
    <w:rsid w:val="0046296E"/>
    <w:rsid w:val="00463E17"/>
    <w:rsid w:val="00464157"/>
    <w:rsid w:val="00464184"/>
    <w:rsid w:val="0046479C"/>
    <w:rsid w:val="00464DBD"/>
    <w:rsid w:val="00465534"/>
    <w:rsid w:val="004659A0"/>
    <w:rsid w:val="00465E41"/>
    <w:rsid w:val="00466248"/>
    <w:rsid w:val="004664C4"/>
    <w:rsid w:val="0046714D"/>
    <w:rsid w:val="004700E0"/>
    <w:rsid w:val="00470832"/>
    <w:rsid w:val="00470ABB"/>
    <w:rsid w:val="004710D8"/>
    <w:rsid w:val="004711AB"/>
    <w:rsid w:val="00471294"/>
    <w:rsid w:val="00471517"/>
    <w:rsid w:val="00471B9C"/>
    <w:rsid w:val="00471F0B"/>
    <w:rsid w:val="00471F1C"/>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0A36"/>
    <w:rsid w:val="00490F04"/>
    <w:rsid w:val="0049211E"/>
    <w:rsid w:val="004925E2"/>
    <w:rsid w:val="00492762"/>
    <w:rsid w:val="00492DF8"/>
    <w:rsid w:val="00492F74"/>
    <w:rsid w:val="00493B9E"/>
    <w:rsid w:val="00494D3D"/>
    <w:rsid w:val="004956D6"/>
    <w:rsid w:val="0049586D"/>
    <w:rsid w:val="00495B5B"/>
    <w:rsid w:val="0049670D"/>
    <w:rsid w:val="00496817"/>
    <w:rsid w:val="00496BE3"/>
    <w:rsid w:val="00497553"/>
    <w:rsid w:val="004A1480"/>
    <w:rsid w:val="004A174B"/>
    <w:rsid w:val="004A25BA"/>
    <w:rsid w:val="004A2F01"/>
    <w:rsid w:val="004A3A1C"/>
    <w:rsid w:val="004A3D7A"/>
    <w:rsid w:val="004A3E76"/>
    <w:rsid w:val="004A6CE2"/>
    <w:rsid w:val="004A7410"/>
    <w:rsid w:val="004A77A3"/>
    <w:rsid w:val="004B0951"/>
    <w:rsid w:val="004B26F6"/>
    <w:rsid w:val="004B37AB"/>
    <w:rsid w:val="004B3E95"/>
    <w:rsid w:val="004B4303"/>
    <w:rsid w:val="004B4446"/>
    <w:rsid w:val="004B46B0"/>
    <w:rsid w:val="004B4F9F"/>
    <w:rsid w:val="004B50EC"/>
    <w:rsid w:val="004B5786"/>
    <w:rsid w:val="004B5795"/>
    <w:rsid w:val="004B5BF2"/>
    <w:rsid w:val="004B6A21"/>
    <w:rsid w:val="004B75EA"/>
    <w:rsid w:val="004C0533"/>
    <w:rsid w:val="004C130C"/>
    <w:rsid w:val="004C35E7"/>
    <w:rsid w:val="004C4F40"/>
    <w:rsid w:val="004C71CD"/>
    <w:rsid w:val="004C72F9"/>
    <w:rsid w:val="004C7779"/>
    <w:rsid w:val="004C7BEB"/>
    <w:rsid w:val="004D1E09"/>
    <w:rsid w:val="004D321B"/>
    <w:rsid w:val="004D5040"/>
    <w:rsid w:val="004D6201"/>
    <w:rsid w:val="004D669F"/>
    <w:rsid w:val="004D762C"/>
    <w:rsid w:val="004E066F"/>
    <w:rsid w:val="004E08A1"/>
    <w:rsid w:val="004E09E9"/>
    <w:rsid w:val="004E1F18"/>
    <w:rsid w:val="004E1F3A"/>
    <w:rsid w:val="004E1F66"/>
    <w:rsid w:val="004E2018"/>
    <w:rsid w:val="004E3220"/>
    <w:rsid w:val="004E339C"/>
    <w:rsid w:val="004E4BF5"/>
    <w:rsid w:val="004E592F"/>
    <w:rsid w:val="004E6244"/>
    <w:rsid w:val="004E6CD9"/>
    <w:rsid w:val="004F08E9"/>
    <w:rsid w:val="004F096C"/>
    <w:rsid w:val="004F0CD1"/>
    <w:rsid w:val="004F175B"/>
    <w:rsid w:val="004F184A"/>
    <w:rsid w:val="004F30FB"/>
    <w:rsid w:val="004F359F"/>
    <w:rsid w:val="004F4009"/>
    <w:rsid w:val="004F4F19"/>
    <w:rsid w:val="004F6184"/>
    <w:rsid w:val="004F62A6"/>
    <w:rsid w:val="004F6697"/>
    <w:rsid w:val="004F6C20"/>
    <w:rsid w:val="004F76B9"/>
    <w:rsid w:val="004F7E43"/>
    <w:rsid w:val="005006B8"/>
    <w:rsid w:val="005010A4"/>
    <w:rsid w:val="00501CF2"/>
    <w:rsid w:val="00501D01"/>
    <w:rsid w:val="0050227B"/>
    <w:rsid w:val="005024B9"/>
    <w:rsid w:val="005027F4"/>
    <w:rsid w:val="005028DC"/>
    <w:rsid w:val="005033A9"/>
    <w:rsid w:val="00503410"/>
    <w:rsid w:val="00503C79"/>
    <w:rsid w:val="00504F99"/>
    <w:rsid w:val="00505090"/>
    <w:rsid w:val="00505B1C"/>
    <w:rsid w:val="00505FA8"/>
    <w:rsid w:val="00506201"/>
    <w:rsid w:val="005063B6"/>
    <w:rsid w:val="005063C5"/>
    <w:rsid w:val="00506CCF"/>
    <w:rsid w:val="0050715E"/>
    <w:rsid w:val="0050780D"/>
    <w:rsid w:val="005103F2"/>
    <w:rsid w:val="00510DA1"/>
    <w:rsid w:val="00511184"/>
    <w:rsid w:val="00511C05"/>
    <w:rsid w:val="00511F5A"/>
    <w:rsid w:val="00512DBA"/>
    <w:rsid w:val="0051321E"/>
    <w:rsid w:val="005134A9"/>
    <w:rsid w:val="005137D1"/>
    <w:rsid w:val="00513980"/>
    <w:rsid w:val="005145F9"/>
    <w:rsid w:val="0051537F"/>
    <w:rsid w:val="00515780"/>
    <w:rsid w:val="00516ACB"/>
    <w:rsid w:val="005171E2"/>
    <w:rsid w:val="005172F0"/>
    <w:rsid w:val="00517802"/>
    <w:rsid w:val="00517957"/>
    <w:rsid w:val="00517BE0"/>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B99"/>
    <w:rsid w:val="00534C2F"/>
    <w:rsid w:val="0053501A"/>
    <w:rsid w:val="00536188"/>
    <w:rsid w:val="005363B6"/>
    <w:rsid w:val="00536666"/>
    <w:rsid w:val="00537384"/>
    <w:rsid w:val="00537BF1"/>
    <w:rsid w:val="00537DFD"/>
    <w:rsid w:val="005402FD"/>
    <w:rsid w:val="00540D1E"/>
    <w:rsid w:val="00540DF5"/>
    <w:rsid w:val="005418C8"/>
    <w:rsid w:val="0054220D"/>
    <w:rsid w:val="00542218"/>
    <w:rsid w:val="005425B2"/>
    <w:rsid w:val="00543947"/>
    <w:rsid w:val="0054494A"/>
    <w:rsid w:val="00546BAB"/>
    <w:rsid w:val="00546BC9"/>
    <w:rsid w:val="00546E7E"/>
    <w:rsid w:val="005476BA"/>
    <w:rsid w:val="00550C60"/>
    <w:rsid w:val="00550DC8"/>
    <w:rsid w:val="00551D8B"/>
    <w:rsid w:val="0055212C"/>
    <w:rsid w:val="005536E7"/>
    <w:rsid w:val="00553EB8"/>
    <w:rsid w:val="00554ADA"/>
    <w:rsid w:val="005550ED"/>
    <w:rsid w:val="00555A79"/>
    <w:rsid w:val="00555B25"/>
    <w:rsid w:val="00555BCF"/>
    <w:rsid w:val="00556016"/>
    <w:rsid w:val="00556498"/>
    <w:rsid w:val="00560401"/>
    <w:rsid w:val="005615F3"/>
    <w:rsid w:val="00562126"/>
    <w:rsid w:val="0056244D"/>
    <w:rsid w:val="0056250F"/>
    <w:rsid w:val="00563633"/>
    <w:rsid w:val="00563A7B"/>
    <w:rsid w:val="00563B95"/>
    <w:rsid w:val="00564D96"/>
    <w:rsid w:val="0056532B"/>
    <w:rsid w:val="00565779"/>
    <w:rsid w:val="005660BD"/>
    <w:rsid w:val="005663AE"/>
    <w:rsid w:val="005666E7"/>
    <w:rsid w:val="00566BBD"/>
    <w:rsid w:val="005677C1"/>
    <w:rsid w:val="00567C6E"/>
    <w:rsid w:val="00567FC9"/>
    <w:rsid w:val="00570E32"/>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1A41"/>
    <w:rsid w:val="0058205F"/>
    <w:rsid w:val="0058304A"/>
    <w:rsid w:val="005833EE"/>
    <w:rsid w:val="005837D8"/>
    <w:rsid w:val="00583ACC"/>
    <w:rsid w:val="00583BEA"/>
    <w:rsid w:val="00585385"/>
    <w:rsid w:val="005864D5"/>
    <w:rsid w:val="0058703A"/>
    <w:rsid w:val="00587BD8"/>
    <w:rsid w:val="00587E96"/>
    <w:rsid w:val="0059050C"/>
    <w:rsid w:val="00590581"/>
    <w:rsid w:val="00590EC5"/>
    <w:rsid w:val="00591098"/>
    <w:rsid w:val="00591564"/>
    <w:rsid w:val="00591C2B"/>
    <w:rsid w:val="005929C3"/>
    <w:rsid w:val="00592CBA"/>
    <w:rsid w:val="005931F8"/>
    <w:rsid w:val="00593F4D"/>
    <w:rsid w:val="0059505B"/>
    <w:rsid w:val="0059528E"/>
    <w:rsid w:val="00595BE8"/>
    <w:rsid w:val="0059781F"/>
    <w:rsid w:val="005A00FA"/>
    <w:rsid w:val="005A13BA"/>
    <w:rsid w:val="005A1A29"/>
    <w:rsid w:val="005A1B20"/>
    <w:rsid w:val="005A234F"/>
    <w:rsid w:val="005A321F"/>
    <w:rsid w:val="005A3BA1"/>
    <w:rsid w:val="005A3F92"/>
    <w:rsid w:val="005A42BE"/>
    <w:rsid w:val="005A50CB"/>
    <w:rsid w:val="005A5DB5"/>
    <w:rsid w:val="005A634A"/>
    <w:rsid w:val="005A6517"/>
    <w:rsid w:val="005A6600"/>
    <w:rsid w:val="005A6CE5"/>
    <w:rsid w:val="005A79F9"/>
    <w:rsid w:val="005A7C89"/>
    <w:rsid w:val="005A7E5D"/>
    <w:rsid w:val="005B0AD8"/>
    <w:rsid w:val="005B0CC6"/>
    <w:rsid w:val="005B1045"/>
    <w:rsid w:val="005B1361"/>
    <w:rsid w:val="005B1392"/>
    <w:rsid w:val="005B1433"/>
    <w:rsid w:val="005B1F59"/>
    <w:rsid w:val="005B3691"/>
    <w:rsid w:val="005B37AF"/>
    <w:rsid w:val="005B47AF"/>
    <w:rsid w:val="005B52E6"/>
    <w:rsid w:val="005B552C"/>
    <w:rsid w:val="005B5D33"/>
    <w:rsid w:val="005B62CC"/>
    <w:rsid w:val="005C1635"/>
    <w:rsid w:val="005C2132"/>
    <w:rsid w:val="005C2580"/>
    <w:rsid w:val="005C5464"/>
    <w:rsid w:val="005C5B90"/>
    <w:rsid w:val="005C6D49"/>
    <w:rsid w:val="005C7B2E"/>
    <w:rsid w:val="005D0014"/>
    <w:rsid w:val="005D1617"/>
    <w:rsid w:val="005D1A8D"/>
    <w:rsid w:val="005D275D"/>
    <w:rsid w:val="005D351D"/>
    <w:rsid w:val="005D43A8"/>
    <w:rsid w:val="005D4878"/>
    <w:rsid w:val="005D5305"/>
    <w:rsid w:val="005D60AF"/>
    <w:rsid w:val="005D63BB"/>
    <w:rsid w:val="005D671F"/>
    <w:rsid w:val="005D74BC"/>
    <w:rsid w:val="005D7D8A"/>
    <w:rsid w:val="005E06B7"/>
    <w:rsid w:val="005E0DBC"/>
    <w:rsid w:val="005E0EF6"/>
    <w:rsid w:val="005E109E"/>
    <w:rsid w:val="005E11BE"/>
    <w:rsid w:val="005E2164"/>
    <w:rsid w:val="005E2B3E"/>
    <w:rsid w:val="005E2C44"/>
    <w:rsid w:val="005E3DAF"/>
    <w:rsid w:val="005E42D0"/>
    <w:rsid w:val="005E4909"/>
    <w:rsid w:val="005E58D1"/>
    <w:rsid w:val="005E5A95"/>
    <w:rsid w:val="005E6260"/>
    <w:rsid w:val="005E6392"/>
    <w:rsid w:val="005E658C"/>
    <w:rsid w:val="005E68E7"/>
    <w:rsid w:val="005F1C84"/>
    <w:rsid w:val="005F32AA"/>
    <w:rsid w:val="005F396F"/>
    <w:rsid w:val="005F3A7B"/>
    <w:rsid w:val="005F4D57"/>
    <w:rsid w:val="005F4F30"/>
    <w:rsid w:val="005F55C6"/>
    <w:rsid w:val="005F586F"/>
    <w:rsid w:val="005F5951"/>
    <w:rsid w:val="005F59F9"/>
    <w:rsid w:val="005F5FD5"/>
    <w:rsid w:val="005F6AA2"/>
    <w:rsid w:val="005F6E6D"/>
    <w:rsid w:val="005F74F1"/>
    <w:rsid w:val="005F7F3B"/>
    <w:rsid w:val="00600BAE"/>
    <w:rsid w:val="00600CAD"/>
    <w:rsid w:val="00600DC4"/>
    <w:rsid w:val="006013B8"/>
    <w:rsid w:val="006015E1"/>
    <w:rsid w:val="00601D9B"/>
    <w:rsid w:val="006027F0"/>
    <w:rsid w:val="00602902"/>
    <w:rsid w:val="006031CE"/>
    <w:rsid w:val="00603A65"/>
    <w:rsid w:val="00603DBC"/>
    <w:rsid w:val="006049D3"/>
    <w:rsid w:val="00604CD9"/>
    <w:rsid w:val="0060573E"/>
    <w:rsid w:val="00605955"/>
    <w:rsid w:val="006063CC"/>
    <w:rsid w:val="006063D2"/>
    <w:rsid w:val="00607990"/>
    <w:rsid w:val="00607CA1"/>
    <w:rsid w:val="00610197"/>
    <w:rsid w:val="00610DE4"/>
    <w:rsid w:val="00610F74"/>
    <w:rsid w:val="00611923"/>
    <w:rsid w:val="00611A8C"/>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B92"/>
    <w:rsid w:val="00623D8D"/>
    <w:rsid w:val="00623F75"/>
    <w:rsid w:val="0062422C"/>
    <w:rsid w:val="00624596"/>
    <w:rsid w:val="00624BCF"/>
    <w:rsid w:val="006251E4"/>
    <w:rsid w:val="006254AD"/>
    <w:rsid w:val="00625A1B"/>
    <w:rsid w:val="00626E2E"/>
    <w:rsid w:val="00626F3A"/>
    <w:rsid w:val="0062734B"/>
    <w:rsid w:val="006321FB"/>
    <w:rsid w:val="0063237E"/>
    <w:rsid w:val="0063325D"/>
    <w:rsid w:val="0063329D"/>
    <w:rsid w:val="0063496E"/>
    <w:rsid w:val="00635C46"/>
    <w:rsid w:val="00636293"/>
    <w:rsid w:val="006365CF"/>
    <w:rsid w:val="006370EE"/>
    <w:rsid w:val="006372A1"/>
    <w:rsid w:val="00637C4A"/>
    <w:rsid w:val="00637DA6"/>
    <w:rsid w:val="00637FB0"/>
    <w:rsid w:val="0064080B"/>
    <w:rsid w:val="006415B5"/>
    <w:rsid w:val="00641ACD"/>
    <w:rsid w:val="00642835"/>
    <w:rsid w:val="00642C9D"/>
    <w:rsid w:val="00642FD8"/>
    <w:rsid w:val="00643C5A"/>
    <w:rsid w:val="00644028"/>
    <w:rsid w:val="00644164"/>
    <w:rsid w:val="006445D9"/>
    <w:rsid w:val="00644B6A"/>
    <w:rsid w:val="00645462"/>
    <w:rsid w:val="00645CB5"/>
    <w:rsid w:val="00646817"/>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4237"/>
    <w:rsid w:val="006548A0"/>
    <w:rsid w:val="00655C0D"/>
    <w:rsid w:val="006562FF"/>
    <w:rsid w:val="00656A27"/>
    <w:rsid w:val="00657078"/>
    <w:rsid w:val="00660100"/>
    <w:rsid w:val="00661940"/>
    <w:rsid w:val="0066195D"/>
    <w:rsid w:val="00661969"/>
    <w:rsid w:val="00664643"/>
    <w:rsid w:val="0066656A"/>
    <w:rsid w:val="006669F7"/>
    <w:rsid w:val="00666D19"/>
    <w:rsid w:val="006701DB"/>
    <w:rsid w:val="0067071D"/>
    <w:rsid w:val="00671499"/>
    <w:rsid w:val="00671708"/>
    <w:rsid w:val="00671EBA"/>
    <w:rsid w:val="0067278D"/>
    <w:rsid w:val="00672F57"/>
    <w:rsid w:val="00673AB2"/>
    <w:rsid w:val="00673B0E"/>
    <w:rsid w:val="0067448A"/>
    <w:rsid w:val="0067473A"/>
    <w:rsid w:val="00675216"/>
    <w:rsid w:val="00675470"/>
    <w:rsid w:val="006763A5"/>
    <w:rsid w:val="0067640C"/>
    <w:rsid w:val="00676A06"/>
    <w:rsid w:val="0067701F"/>
    <w:rsid w:val="006770C1"/>
    <w:rsid w:val="006773D7"/>
    <w:rsid w:val="006779D8"/>
    <w:rsid w:val="00677E34"/>
    <w:rsid w:val="006802AB"/>
    <w:rsid w:val="00680349"/>
    <w:rsid w:val="006809D9"/>
    <w:rsid w:val="006812AA"/>
    <w:rsid w:val="00681489"/>
    <w:rsid w:val="00681DA1"/>
    <w:rsid w:val="006839E1"/>
    <w:rsid w:val="00683F74"/>
    <w:rsid w:val="00684978"/>
    <w:rsid w:val="00685446"/>
    <w:rsid w:val="0068561E"/>
    <w:rsid w:val="00686C3B"/>
    <w:rsid w:val="00687B40"/>
    <w:rsid w:val="00690CCB"/>
    <w:rsid w:val="00690E45"/>
    <w:rsid w:val="00691370"/>
    <w:rsid w:val="006918EB"/>
    <w:rsid w:val="006919CA"/>
    <w:rsid w:val="00691CF9"/>
    <w:rsid w:val="00692148"/>
    <w:rsid w:val="00692DD3"/>
    <w:rsid w:val="00693001"/>
    <w:rsid w:val="00693833"/>
    <w:rsid w:val="0069434E"/>
    <w:rsid w:val="00696627"/>
    <w:rsid w:val="00696883"/>
    <w:rsid w:val="00697AD3"/>
    <w:rsid w:val="006A00A9"/>
    <w:rsid w:val="006A0945"/>
    <w:rsid w:val="006A0FAB"/>
    <w:rsid w:val="006A1575"/>
    <w:rsid w:val="006A16B5"/>
    <w:rsid w:val="006A2A00"/>
    <w:rsid w:val="006A2C52"/>
    <w:rsid w:val="006A4700"/>
    <w:rsid w:val="006A4747"/>
    <w:rsid w:val="006A4966"/>
    <w:rsid w:val="006A5A72"/>
    <w:rsid w:val="006A711E"/>
    <w:rsid w:val="006A745A"/>
    <w:rsid w:val="006B0379"/>
    <w:rsid w:val="006B195D"/>
    <w:rsid w:val="006B1BF3"/>
    <w:rsid w:val="006B29F9"/>
    <w:rsid w:val="006B391A"/>
    <w:rsid w:val="006B442C"/>
    <w:rsid w:val="006B5162"/>
    <w:rsid w:val="006B5CDB"/>
    <w:rsid w:val="006B77AF"/>
    <w:rsid w:val="006B7A99"/>
    <w:rsid w:val="006C0C72"/>
    <w:rsid w:val="006C10A1"/>
    <w:rsid w:val="006C11A0"/>
    <w:rsid w:val="006C1513"/>
    <w:rsid w:val="006C1572"/>
    <w:rsid w:val="006C1BE6"/>
    <w:rsid w:val="006C21F4"/>
    <w:rsid w:val="006C224C"/>
    <w:rsid w:val="006C35E1"/>
    <w:rsid w:val="006C3877"/>
    <w:rsid w:val="006C3E58"/>
    <w:rsid w:val="006C3FB9"/>
    <w:rsid w:val="006C51E9"/>
    <w:rsid w:val="006C55F5"/>
    <w:rsid w:val="006C5725"/>
    <w:rsid w:val="006C6869"/>
    <w:rsid w:val="006C70A4"/>
    <w:rsid w:val="006C7281"/>
    <w:rsid w:val="006C78B6"/>
    <w:rsid w:val="006D0C1D"/>
    <w:rsid w:val="006D114D"/>
    <w:rsid w:val="006D11B3"/>
    <w:rsid w:val="006D264A"/>
    <w:rsid w:val="006D37C0"/>
    <w:rsid w:val="006D3896"/>
    <w:rsid w:val="006D4207"/>
    <w:rsid w:val="006D48A6"/>
    <w:rsid w:val="006D4B0C"/>
    <w:rsid w:val="006D5330"/>
    <w:rsid w:val="006D5EC3"/>
    <w:rsid w:val="006D65E9"/>
    <w:rsid w:val="006D6CBC"/>
    <w:rsid w:val="006D71C2"/>
    <w:rsid w:val="006D7206"/>
    <w:rsid w:val="006D7496"/>
    <w:rsid w:val="006D7735"/>
    <w:rsid w:val="006D7F73"/>
    <w:rsid w:val="006E0006"/>
    <w:rsid w:val="006E21FB"/>
    <w:rsid w:val="006E35B3"/>
    <w:rsid w:val="006E3888"/>
    <w:rsid w:val="006E39ED"/>
    <w:rsid w:val="006E3D62"/>
    <w:rsid w:val="006E3E36"/>
    <w:rsid w:val="006E6EF8"/>
    <w:rsid w:val="006F09DD"/>
    <w:rsid w:val="006F101C"/>
    <w:rsid w:val="006F6034"/>
    <w:rsid w:val="006F6C4D"/>
    <w:rsid w:val="006F7CD8"/>
    <w:rsid w:val="006F7FCD"/>
    <w:rsid w:val="007010B6"/>
    <w:rsid w:val="00702EBA"/>
    <w:rsid w:val="007066A8"/>
    <w:rsid w:val="007067A7"/>
    <w:rsid w:val="00706AF5"/>
    <w:rsid w:val="00706C77"/>
    <w:rsid w:val="00706F28"/>
    <w:rsid w:val="00707187"/>
    <w:rsid w:val="007073E5"/>
    <w:rsid w:val="007077A6"/>
    <w:rsid w:val="00707910"/>
    <w:rsid w:val="00707DAB"/>
    <w:rsid w:val="007101B9"/>
    <w:rsid w:val="00710637"/>
    <w:rsid w:val="007109B6"/>
    <w:rsid w:val="00711F26"/>
    <w:rsid w:val="00712210"/>
    <w:rsid w:val="00713847"/>
    <w:rsid w:val="00714A2C"/>
    <w:rsid w:val="0071515D"/>
    <w:rsid w:val="00716928"/>
    <w:rsid w:val="007169EC"/>
    <w:rsid w:val="00716B8D"/>
    <w:rsid w:val="00716CE6"/>
    <w:rsid w:val="007175A8"/>
    <w:rsid w:val="00717682"/>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54B"/>
    <w:rsid w:val="00725C38"/>
    <w:rsid w:val="00726BC2"/>
    <w:rsid w:val="0072703A"/>
    <w:rsid w:val="00727055"/>
    <w:rsid w:val="007305CB"/>
    <w:rsid w:val="00730BDD"/>
    <w:rsid w:val="00730F16"/>
    <w:rsid w:val="00731730"/>
    <w:rsid w:val="00731FB2"/>
    <w:rsid w:val="007349F5"/>
    <w:rsid w:val="00734F69"/>
    <w:rsid w:val="007359C0"/>
    <w:rsid w:val="007369A7"/>
    <w:rsid w:val="0073720D"/>
    <w:rsid w:val="007400EB"/>
    <w:rsid w:val="00740140"/>
    <w:rsid w:val="00740881"/>
    <w:rsid w:val="00740C00"/>
    <w:rsid w:val="0074111E"/>
    <w:rsid w:val="007416BA"/>
    <w:rsid w:val="007423B1"/>
    <w:rsid w:val="00742725"/>
    <w:rsid w:val="00742B4E"/>
    <w:rsid w:val="00742BE9"/>
    <w:rsid w:val="0074300C"/>
    <w:rsid w:val="00743921"/>
    <w:rsid w:val="007444CC"/>
    <w:rsid w:val="0074510C"/>
    <w:rsid w:val="007454CA"/>
    <w:rsid w:val="00747323"/>
    <w:rsid w:val="007479F4"/>
    <w:rsid w:val="00751327"/>
    <w:rsid w:val="00751865"/>
    <w:rsid w:val="00751F61"/>
    <w:rsid w:val="00752601"/>
    <w:rsid w:val="007541DE"/>
    <w:rsid w:val="007547C3"/>
    <w:rsid w:val="007559B7"/>
    <w:rsid w:val="00757B45"/>
    <w:rsid w:val="007603E9"/>
    <w:rsid w:val="00761FAF"/>
    <w:rsid w:val="007634D9"/>
    <w:rsid w:val="007635FE"/>
    <w:rsid w:val="00763758"/>
    <w:rsid w:val="00763CFB"/>
    <w:rsid w:val="007654B3"/>
    <w:rsid w:val="0076589C"/>
    <w:rsid w:val="00765E92"/>
    <w:rsid w:val="007665EE"/>
    <w:rsid w:val="0076750E"/>
    <w:rsid w:val="007677D4"/>
    <w:rsid w:val="00767E04"/>
    <w:rsid w:val="00767EBD"/>
    <w:rsid w:val="007702E9"/>
    <w:rsid w:val="0077045C"/>
    <w:rsid w:val="00770A40"/>
    <w:rsid w:val="00771350"/>
    <w:rsid w:val="0077171A"/>
    <w:rsid w:val="007723C2"/>
    <w:rsid w:val="00772517"/>
    <w:rsid w:val="00772E0F"/>
    <w:rsid w:val="0077354E"/>
    <w:rsid w:val="00774630"/>
    <w:rsid w:val="00774AF9"/>
    <w:rsid w:val="00775928"/>
    <w:rsid w:val="00775C69"/>
    <w:rsid w:val="00776A4D"/>
    <w:rsid w:val="00780D92"/>
    <w:rsid w:val="007813F3"/>
    <w:rsid w:val="00781691"/>
    <w:rsid w:val="00781861"/>
    <w:rsid w:val="00782354"/>
    <w:rsid w:val="00782B35"/>
    <w:rsid w:val="00782EEF"/>
    <w:rsid w:val="00783098"/>
    <w:rsid w:val="00784E88"/>
    <w:rsid w:val="00785854"/>
    <w:rsid w:val="007859A9"/>
    <w:rsid w:val="00786903"/>
    <w:rsid w:val="007870AF"/>
    <w:rsid w:val="00787D28"/>
    <w:rsid w:val="00790367"/>
    <w:rsid w:val="00790494"/>
    <w:rsid w:val="00790569"/>
    <w:rsid w:val="0079194F"/>
    <w:rsid w:val="00792E5D"/>
    <w:rsid w:val="00792F03"/>
    <w:rsid w:val="007938B3"/>
    <w:rsid w:val="00793D13"/>
    <w:rsid w:val="00793E11"/>
    <w:rsid w:val="00793E79"/>
    <w:rsid w:val="007941DB"/>
    <w:rsid w:val="0079460E"/>
    <w:rsid w:val="007947EA"/>
    <w:rsid w:val="007952F1"/>
    <w:rsid w:val="0079547D"/>
    <w:rsid w:val="007955FE"/>
    <w:rsid w:val="00796686"/>
    <w:rsid w:val="00797482"/>
    <w:rsid w:val="007A13B9"/>
    <w:rsid w:val="007A4A08"/>
    <w:rsid w:val="007A5438"/>
    <w:rsid w:val="007A545F"/>
    <w:rsid w:val="007A624F"/>
    <w:rsid w:val="007A6876"/>
    <w:rsid w:val="007A69E7"/>
    <w:rsid w:val="007A7324"/>
    <w:rsid w:val="007A74FC"/>
    <w:rsid w:val="007A7C8F"/>
    <w:rsid w:val="007B044D"/>
    <w:rsid w:val="007B0628"/>
    <w:rsid w:val="007B07EF"/>
    <w:rsid w:val="007B0C20"/>
    <w:rsid w:val="007B0D33"/>
    <w:rsid w:val="007B0FAD"/>
    <w:rsid w:val="007B184F"/>
    <w:rsid w:val="007B2006"/>
    <w:rsid w:val="007B23AB"/>
    <w:rsid w:val="007B2EA8"/>
    <w:rsid w:val="007B2FBF"/>
    <w:rsid w:val="007B338E"/>
    <w:rsid w:val="007B3BD4"/>
    <w:rsid w:val="007B3DA0"/>
    <w:rsid w:val="007B4183"/>
    <w:rsid w:val="007B4266"/>
    <w:rsid w:val="007B438E"/>
    <w:rsid w:val="007B512A"/>
    <w:rsid w:val="007B549A"/>
    <w:rsid w:val="007B6249"/>
    <w:rsid w:val="007B74FA"/>
    <w:rsid w:val="007C1C4F"/>
    <w:rsid w:val="007C2097"/>
    <w:rsid w:val="007C235B"/>
    <w:rsid w:val="007C3964"/>
    <w:rsid w:val="007C3D28"/>
    <w:rsid w:val="007C41F5"/>
    <w:rsid w:val="007C4F13"/>
    <w:rsid w:val="007C52CD"/>
    <w:rsid w:val="007C55C0"/>
    <w:rsid w:val="007C5850"/>
    <w:rsid w:val="007C64E5"/>
    <w:rsid w:val="007C6D5B"/>
    <w:rsid w:val="007C7128"/>
    <w:rsid w:val="007C7887"/>
    <w:rsid w:val="007D10E3"/>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4CF"/>
    <w:rsid w:val="007E3824"/>
    <w:rsid w:val="007E3882"/>
    <w:rsid w:val="007E45C5"/>
    <w:rsid w:val="007E5F86"/>
    <w:rsid w:val="007E60F9"/>
    <w:rsid w:val="007E6779"/>
    <w:rsid w:val="007E67A0"/>
    <w:rsid w:val="007E6B2F"/>
    <w:rsid w:val="007E7901"/>
    <w:rsid w:val="007F038B"/>
    <w:rsid w:val="007F03C2"/>
    <w:rsid w:val="007F06B8"/>
    <w:rsid w:val="007F0AE0"/>
    <w:rsid w:val="007F0C3B"/>
    <w:rsid w:val="007F151F"/>
    <w:rsid w:val="007F179C"/>
    <w:rsid w:val="007F20D1"/>
    <w:rsid w:val="007F2599"/>
    <w:rsid w:val="007F25FE"/>
    <w:rsid w:val="007F2F88"/>
    <w:rsid w:val="007F312D"/>
    <w:rsid w:val="007F4D48"/>
    <w:rsid w:val="007F4EAC"/>
    <w:rsid w:val="007F6238"/>
    <w:rsid w:val="007F6AD2"/>
    <w:rsid w:val="007F6DB7"/>
    <w:rsid w:val="00800104"/>
    <w:rsid w:val="008008F7"/>
    <w:rsid w:val="00801802"/>
    <w:rsid w:val="00803AB7"/>
    <w:rsid w:val="008052B5"/>
    <w:rsid w:val="00805B6A"/>
    <w:rsid w:val="00806767"/>
    <w:rsid w:val="00806DF7"/>
    <w:rsid w:val="00811231"/>
    <w:rsid w:val="0081346F"/>
    <w:rsid w:val="0081390A"/>
    <w:rsid w:val="00813A34"/>
    <w:rsid w:val="0081408B"/>
    <w:rsid w:val="0081531A"/>
    <w:rsid w:val="008159DA"/>
    <w:rsid w:val="00816C9E"/>
    <w:rsid w:val="00817868"/>
    <w:rsid w:val="00817FD9"/>
    <w:rsid w:val="00820233"/>
    <w:rsid w:val="00820A19"/>
    <w:rsid w:val="008210B8"/>
    <w:rsid w:val="00822817"/>
    <w:rsid w:val="008229D6"/>
    <w:rsid w:val="00823240"/>
    <w:rsid w:val="00823B71"/>
    <w:rsid w:val="008247E1"/>
    <w:rsid w:val="00825629"/>
    <w:rsid w:val="00825795"/>
    <w:rsid w:val="00826251"/>
    <w:rsid w:val="00826C02"/>
    <w:rsid w:val="00827144"/>
    <w:rsid w:val="00827D4D"/>
    <w:rsid w:val="00830048"/>
    <w:rsid w:val="00831206"/>
    <w:rsid w:val="00831823"/>
    <w:rsid w:val="0083214C"/>
    <w:rsid w:val="00832765"/>
    <w:rsid w:val="00832EAD"/>
    <w:rsid w:val="00833940"/>
    <w:rsid w:val="008348E9"/>
    <w:rsid w:val="00834B25"/>
    <w:rsid w:val="008360DE"/>
    <w:rsid w:val="00836712"/>
    <w:rsid w:val="00836D8C"/>
    <w:rsid w:val="00837C44"/>
    <w:rsid w:val="00837C88"/>
    <w:rsid w:val="0084023B"/>
    <w:rsid w:val="00840C2D"/>
    <w:rsid w:val="00840D4E"/>
    <w:rsid w:val="00840ED5"/>
    <w:rsid w:val="0084129A"/>
    <w:rsid w:val="008417EE"/>
    <w:rsid w:val="008419BB"/>
    <w:rsid w:val="00841EA1"/>
    <w:rsid w:val="00841EEE"/>
    <w:rsid w:val="00842B95"/>
    <w:rsid w:val="00843439"/>
    <w:rsid w:val="00843A22"/>
    <w:rsid w:val="00843C12"/>
    <w:rsid w:val="00843C3D"/>
    <w:rsid w:val="008445C8"/>
    <w:rsid w:val="008447FD"/>
    <w:rsid w:val="008450C0"/>
    <w:rsid w:val="00845F64"/>
    <w:rsid w:val="008460A1"/>
    <w:rsid w:val="00846E9C"/>
    <w:rsid w:val="00847B6F"/>
    <w:rsid w:val="00850F7F"/>
    <w:rsid w:val="00851800"/>
    <w:rsid w:val="00851A0D"/>
    <w:rsid w:val="008527EA"/>
    <w:rsid w:val="0085467E"/>
    <w:rsid w:val="00854B6D"/>
    <w:rsid w:val="00855538"/>
    <w:rsid w:val="0085561B"/>
    <w:rsid w:val="00855814"/>
    <w:rsid w:val="008559A0"/>
    <w:rsid w:val="00856B98"/>
    <w:rsid w:val="00856E0A"/>
    <w:rsid w:val="008575AD"/>
    <w:rsid w:val="0086096D"/>
    <w:rsid w:val="00861167"/>
    <w:rsid w:val="00862AA6"/>
    <w:rsid w:val="008640F2"/>
    <w:rsid w:val="00864104"/>
    <w:rsid w:val="008651F8"/>
    <w:rsid w:val="008666BE"/>
    <w:rsid w:val="008670FD"/>
    <w:rsid w:val="00870189"/>
    <w:rsid w:val="00870658"/>
    <w:rsid w:val="00870EE7"/>
    <w:rsid w:val="00871A78"/>
    <w:rsid w:val="00871F3A"/>
    <w:rsid w:val="00872C65"/>
    <w:rsid w:val="00873851"/>
    <w:rsid w:val="0087436C"/>
    <w:rsid w:val="0087471B"/>
    <w:rsid w:val="00874C33"/>
    <w:rsid w:val="00874D42"/>
    <w:rsid w:val="00875A3F"/>
    <w:rsid w:val="00875EEC"/>
    <w:rsid w:val="008766CC"/>
    <w:rsid w:val="008774D3"/>
    <w:rsid w:val="0087795F"/>
    <w:rsid w:val="00877FE5"/>
    <w:rsid w:val="00880A02"/>
    <w:rsid w:val="00880F56"/>
    <w:rsid w:val="008816C3"/>
    <w:rsid w:val="00881AEE"/>
    <w:rsid w:val="00883477"/>
    <w:rsid w:val="008842D7"/>
    <w:rsid w:val="00884671"/>
    <w:rsid w:val="0088484D"/>
    <w:rsid w:val="00884DB8"/>
    <w:rsid w:val="00884E9E"/>
    <w:rsid w:val="00885B61"/>
    <w:rsid w:val="0088612C"/>
    <w:rsid w:val="00886D66"/>
    <w:rsid w:val="008875E1"/>
    <w:rsid w:val="008878AC"/>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C4F"/>
    <w:rsid w:val="00895BA4"/>
    <w:rsid w:val="00895F05"/>
    <w:rsid w:val="008A0451"/>
    <w:rsid w:val="008A0B55"/>
    <w:rsid w:val="008A1C40"/>
    <w:rsid w:val="008A1CF8"/>
    <w:rsid w:val="008A2D00"/>
    <w:rsid w:val="008A314C"/>
    <w:rsid w:val="008A34FE"/>
    <w:rsid w:val="008A37DA"/>
    <w:rsid w:val="008A3A99"/>
    <w:rsid w:val="008A4404"/>
    <w:rsid w:val="008A4A0E"/>
    <w:rsid w:val="008A5DEA"/>
    <w:rsid w:val="008A5E86"/>
    <w:rsid w:val="008A61A8"/>
    <w:rsid w:val="008A6DD8"/>
    <w:rsid w:val="008B070C"/>
    <w:rsid w:val="008B0886"/>
    <w:rsid w:val="008B1118"/>
    <w:rsid w:val="008B13E1"/>
    <w:rsid w:val="008B25C7"/>
    <w:rsid w:val="008B2C1C"/>
    <w:rsid w:val="008B3819"/>
    <w:rsid w:val="008B3AAD"/>
    <w:rsid w:val="008B3CB8"/>
    <w:rsid w:val="008B3D7E"/>
    <w:rsid w:val="008B3DB0"/>
    <w:rsid w:val="008B3E00"/>
    <w:rsid w:val="008B43BC"/>
    <w:rsid w:val="008B4FBE"/>
    <w:rsid w:val="008B50A0"/>
    <w:rsid w:val="008B5603"/>
    <w:rsid w:val="008B6A0C"/>
    <w:rsid w:val="008B72E5"/>
    <w:rsid w:val="008B76A1"/>
    <w:rsid w:val="008B77E6"/>
    <w:rsid w:val="008C0B53"/>
    <w:rsid w:val="008C4038"/>
    <w:rsid w:val="008C59C6"/>
    <w:rsid w:val="008C5EB7"/>
    <w:rsid w:val="008C63BA"/>
    <w:rsid w:val="008D01ED"/>
    <w:rsid w:val="008D2ED9"/>
    <w:rsid w:val="008D4CB3"/>
    <w:rsid w:val="008D5685"/>
    <w:rsid w:val="008D5FD7"/>
    <w:rsid w:val="008D604D"/>
    <w:rsid w:val="008D6B04"/>
    <w:rsid w:val="008D73CB"/>
    <w:rsid w:val="008D7DA9"/>
    <w:rsid w:val="008D7FC7"/>
    <w:rsid w:val="008E022E"/>
    <w:rsid w:val="008E0646"/>
    <w:rsid w:val="008E0945"/>
    <w:rsid w:val="008E259A"/>
    <w:rsid w:val="008E263B"/>
    <w:rsid w:val="008E2C27"/>
    <w:rsid w:val="008E36DC"/>
    <w:rsid w:val="008E448A"/>
    <w:rsid w:val="008E59A3"/>
    <w:rsid w:val="008E60E5"/>
    <w:rsid w:val="008F0CD9"/>
    <w:rsid w:val="008F1AD5"/>
    <w:rsid w:val="008F2376"/>
    <w:rsid w:val="008F2C00"/>
    <w:rsid w:val="008F3032"/>
    <w:rsid w:val="008F33A2"/>
    <w:rsid w:val="008F41C5"/>
    <w:rsid w:val="008F434A"/>
    <w:rsid w:val="008F4C88"/>
    <w:rsid w:val="008F5219"/>
    <w:rsid w:val="008F647C"/>
    <w:rsid w:val="008F686C"/>
    <w:rsid w:val="008F7471"/>
    <w:rsid w:val="008F7B65"/>
    <w:rsid w:val="008F7C98"/>
    <w:rsid w:val="00900C1D"/>
    <w:rsid w:val="009010F1"/>
    <w:rsid w:val="009015F6"/>
    <w:rsid w:val="00901957"/>
    <w:rsid w:val="00902BC2"/>
    <w:rsid w:val="00902EFF"/>
    <w:rsid w:val="0090342D"/>
    <w:rsid w:val="009035C6"/>
    <w:rsid w:val="009036F8"/>
    <w:rsid w:val="009046D3"/>
    <w:rsid w:val="00907801"/>
    <w:rsid w:val="00907B2C"/>
    <w:rsid w:val="00907F20"/>
    <w:rsid w:val="00910666"/>
    <w:rsid w:val="00910C58"/>
    <w:rsid w:val="009115CE"/>
    <w:rsid w:val="00913A83"/>
    <w:rsid w:val="009168F5"/>
    <w:rsid w:val="00917194"/>
    <w:rsid w:val="009173C8"/>
    <w:rsid w:val="00920852"/>
    <w:rsid w:val="00921049"/>
    <w:rsid w:val="00926952"/>
    <w:rsid w:val="0092710A"/>
    <w:rsid w:val="0092716F"/>
    <w:rsid w:val="00930B2B"/>
    <w:rsid w:val="00930E04"/>
    <w:rsid w:val="00931557"/>
    <w:rsid w:val="00932F20"/>
    <w:rsid w:val="009332C5"/>
    <w:rsid w:val="00933476"/>
    <w:rsid w:val="009335B6"/>
    <w:rsid w:val="00933DC5"/>
    <w:rsid w:val="009343DE"/>
    <w:rsid w:val="00936A35"/>
    <w:rsid w:val="0093708C"/>
    <w:rsid w:val="009375A0"/>
    <w:rsid w:val="00940243"/>
    <w:rsid w:val="00941FB0"/>
    <w:rsid w:val="009432A3"/>
    <w:rsid w:val="009432BC"/>
    <w:rsid w:val="00943B95"/>
    <w:rsid w:val="009452EB"/>
    <w:rsid w:val="009467E6"/>
    <w:rsid w:val="009476CC"/>
    <w:rsid w:val="00947774"/>
    <w:rsid w:val="00947B2C"/>
    <w:rsid w:val="00947CB4"/>
    <w:rsid w:val="0095022D"/>
    <w:rsid w:val="0095127E"/>
    <w:rsid w:val="009519F1"/>
    <w:rsid w:val="009527A7"/>
    <w:rsid w:val="009534F4"/>
    <w:rsid w:val="009539F8"/>
    <w:rsid w:val="00953A99"/>
    <w:rsid w:val="00954560"/>
    <w:rsid w:val="009548CE"/>
    <w:rsid w:val="009562BF"/>
    <w:rsid w:val="00957119"/>
    <w:rsid w:val="00957D6A"/>
    <w:rsid w:val="009603E0"/>
    <w:rsid w:val="0096075F"/>
    <w:rsid w:val="00960D0F"/>
    <w:rsid w:val="00960F9E"/>
    <w:rsid w:val="00961B1C"/>
    <w:rsid w:val="00962278"/>
    <w:rsid w:val="00962606"/>
    <w:rsid w:val="00963495"/>
    <w:rsid w:val="0096355B"/>
    <w:rsid w:val="009637CB"/>
    <w:rsid w:val="0096390C"/>
    <w:rsid w:val="00963DF7"/>
    <w:rsid w:val="00963F6C"/>
    <w:rsid w:val="0096468F"/>
    <w:rsid w:val="00964ABB"/>
    <w:rsid w:val="0096525E"/>
    <w:rsid w:val="00965FEE"/>
    <w:rsid w:val="00966173"/>
    <w:rsid w:val="00966A8F"/>
    <w:rsid w:val="0097030D"/>
    <w:rsid w:val="00971447"/>
    <w:rsid w:val="009742A1"/>
    <w:rsid w:val="00974575"/>
    <w:rsid w:val="00974738"/>
    <w:rsid w:val="0097584C"/>
    <w:rsid w:val="00975B45"/>
    <w:rsid w:val="00975CC3"/>
    <w:rsid w:val="00976066"/>
    <w:rsid w:val="00977BC3"/>
    <w:rsid w:val="00977D43"/>
    <w:rsid w:val="00980153"/>
    <w:rsid w:val="00981660"/>
    <w:rsid w:val="00981AAB"/>
    <w:rsid w:val="00982614"/>
    <w:rsid w:val="009828DD"/>
    <w:rsid w:val="0098295E"/>
    <w:rsid w:val="009841D0"/>
    <w:rsid w:val="00984371"/>
    <w:rsid w:val="0098462A"/>
    <w:rsid w:val="00984877"/>
    <w:rsid w:val="00984EB3"/>
    <w:rsid w:val="009856F9"/>
    <w:rsid w:val="00985716"/>
    <w:rsid w:val="00985973"/>
    <w:rsid w:val="009863AE"/>
    <w:rsid w:val="00986521"/>
    <w:rsid w:val="009866D6"/>
    <w:rsid w:val="00986DC7"/>
    <w:rsid w:val="0098738C"/>
    <w:rsid w:val="00990066"/>
    <w:rsid w:val="0099015E"/>
    <w:rsid w:val="009903CD"/>
    <w:rsid w:val="00990D99"/>
    <w:rsid w:val="0099182A"/>
    <w:rsid w:val="00991FE3"/>
    <w:rsid w:val="0099252A"/>
    <w:rsid w:val="009937EF"/>
    <w:rsid w:val="0099399E"/>
    <w:rsid w:val="009947C8"/>
    <w:rsid w:val="00994CF9"/>
    <w:rsid w:val="009950F2"/>
    <w:rsid w:val="00995919"/>
    <w:rsid w:val="00997177"/>
    <w:rsid w:val="00997510"/>
    <w:rsid w:val="009977C5"/>
    <w:rsid w:val="00997815"/>
    <w:rsid w:val="009978AA"/>
    <w:rsid w:val="0099792E"/>
    <w:rsid w:val="00997D72"/>
    <w:rsid w:val="009A0938"/>
    <w:rsid w:val="009A24C1"/>
    <w:rsid w:val="009A26DA"/>
    <w:rsid w:val="009A2DFC"/>
    <w:rsid w:val="009A30A1"/>
    <w:rsid w:val="009A3885"/>
    <w:rsid w:val="009A3E0F"/>
    <w:rsid w:val="009A42F4"/>
    <w:rsid w:val="009A4A28"/>
    <w:rsid w:val="009A4D72"/>
    <w:rsid w:val="009A51DF"/>
    <w:rsid w:val="009A6180"/>
    <w:rsid w:val="009A6AF1"/>
    <w:rsid w:val="009A7CAB"/>
    <w:rsid w:val="009A7E4D"/>
    <w:rsid w:val="009B0314"/>
    <w:rsid w:val="009B0C27"/>
    <w:rsid w:val="009B1144"/>
    <w:rsid w:val="009B1921"/>
    <w:rsid w:val="009B1AAD"/>
    <w:rsid w:val="009B1EAA"/>
    <w:rsid w:val="009B39A3"/>
    <w:rsid w:val="009B3DE5"/>
    <w:rsid w:val="009B3FFE"/>
    <w:rsid w:val="009B7A06"/>
    <w:rsid w:val="009B7C4B"/>
    <w:rsid w:val="009C06A2"/>
    <w:rsid w:val="009C0BA4"/>
    <w:rsid w:val="009C14E9"/>
    <w:rsid w:val="009C16C3"/>
    <w:rsid w:val="009C1B4B"/>
    <w:rsid w:val="009C1B6F"/>
    <w:rsid w:val="009C1ED4"/>
    <w:rsid w:val="009C24A4"/>
    <w:rsid w:val="009C2926"/>
    <w:rsid w:val="009C42CC"/>
    <w:rsid w:val="009C451C"/>
    <w:rsid w:val="009C4AB2"/>
    <w:rsid w:val="009C4FFB"/>
    <w:rsid w:val="009C5060"/>
    <w:rsid w:val="009C599D"/>
    <w:rsid w:val="009C5B01"/>
    <w:rsid w:val="009C5F97"/>
    <w:rsid w:val="009C61B9"/>
    <w:rsid w:val="009C70FF"/>
    <w:rsid w:val="009C7C32"/>
    <w:rsid w:val="009D0560"/>
    <w:rsid w:val="009D0B5B"/>
    <w:rsid w:val="009D0DB9"/>
    <w:rsid w:val="009D1396"/>
    <w:rsid w:val="009D1F8E"/>
    <w:rsid w:val="009D2026"/>
    <w:rsid w:val="009D2A88"/>
    <w:rsid w:val="009D3059"/>
    <w:rsid w:val="009D3B65"/>
    <w:rsid w:val="009D43D4"/>
    <w:rsid w:val="009D4736"/>
    <w:rsid w:val="009D4979"/>
    <w:rsid w:val="009D4DB2"/>
    <w:rsid w:val="009D4F91"/>
    <w:rsid w:val="009D5023"/>
    <w:rsid w:val="009D59D5"/>
    <w:rsid w:val="009D61D2"/>
    <w:rsid w:val="009D6D60"/>
    <w:rsid w:val="009D79C1"/>
    <w:rsid w:val="009D7CF3"/>
    <w:rsid w:val="009D7E5E"/>
    <w:rsid w:val="009E0062"/>
    <w:rsid w:val="009E04E8"/>
    <w:rsid w:val="009E07F1"/>
    <w:rsid w:val="009E0A64"/>
    <w:rsid w:val="009E0AFB"/>
    <w:rsid w:val="009E20DD"/>
    <w:rsid w:val="009E2113"/>
    <w:rsid w:val="009E217B"/>
    <w:rsid w:val="009E2AA7"/>
    <w:rsid w:val="009E2C24"/>
    <w:rsid w:val="009E2D1D"/>
    <w:rsid w:val="009E3297"/>
    <w:rsid w:val="009E37B4"/>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871"/>
    <w:rsid w:val="009F7FF6"/>
    <w:rsid w:val="00A00BEF"/>
    <w:rsid w:val="00A01064"/>
    <w:rsid w:val="00A01CFA"/>
    <w:rsid w:val="00A02D5F"/>
    <w:rsid w:val="00A02D8F"/>
    <w:rsid w:val="00A039F1"/>
    <w:rsid w:val="00A05F89"/>
    <w:rsid w:val="00A065CB"/>
    <w:rsid w:val="00A0669E"/>
    <w:rsid w:val="00A067E9"/>
    <w:rsid w:val="00A06F5F"/>
    <w:rsid w:val="00A07389"/>
    <w:rsid w:val="00A07D93"/>
    <w:rsid w:val="00A07EC9"/>
    <w:rsid w:val="00A10142"/>
    <w:rsid w:val="00A10595"/>
    <w:rsid w:val="00A138A2"/>
    <w:rsid w:val="00A13C32"/>
    <w:rsid w:val="00A1430F"/>
    <w:rsid w:val="00A147F5"/>
    <w:rsid w:val="00A1525C"/>
    <w:rsid w:val="00A15B79"/>
    <w:rsid w:val="00A15E8C"/>
    <w:rsid w:val="00A16CE5"/>
    <w:rsid w:val="00A20321"/>
    <w:rsid w:val="00A2154C"/>
    <w:rsid w:val="00A21AB7"/>
    <w:rsid w:val="00A227DA"/>
    <w:rsid w:val="00A22AFE"/>
    <w:rsid w:val="00A22C3B"/>
    <w:rsid w:val="00A22D28"/>
    <w:rsid w:val="00A22D85"/>
    <w:rsid w:val="00A2386D"/>
    <w:rsid w:val="00A24AB5"/>
    <w:rsid w:val="00A2512A"/>
    <w:rsid w:val="00A251F8"/>
    <w:rsid w:val="00A256D6"/>
    <w:rsid w:val="00A257B4"/>
    <w:rsid w:val="00A25803"/>
    <w:rsid w:val="00A26772"/>
    <w:rsid w:val="00A2735C"/>
    <w:rsid w:val="00A27384"/>
    <w:rsid w:val="00A27E83"/>
    <w:rsid w:val="00A30025"/>
    <w:rsid w:val="00A301B4"/>
    <w:rsid w:val="00A30440"/>
    <w:rsid w:val="00A31E6B"/>
    <w:rsid w:val="00A31FDB"/>
    <w:rsid w:val="00A32259"/>
    <w:rsid w:val="00A3259C"/>
    <w:rsid w:val="00A32759"/>
    <w:rsid w:val="00A32DA3"/>
    <w:rsid w:val="00A3381A"/>
    <w:rsid w:val="00A339CB"/>
    <w:rsid w:val="00A34111"/>
    <w:rsid w:val="00A34DE4"/>
    <w:rsid w:val="00A36403"/>
    <w:rsid w:val="00A3669C"/>
    <w:rsid w:val="00A377CC"/>
    <w:rsid w:val="00A408B1"/>
    <w:rsid w:val="00A40919"/>
    <w:rsid w:val="00A40B8E"/>
    <w:rsid w:val="00A41470"/>
    <w:rsid w:val="00A4185A"/>
    <w:rsid w:val="00A43714"/>
    <w:rsid w:val="00A4387F"/>
    <w:rsid w:val="00A44014"/>
    <w:rsid w:val="00A45459"/>
    <w:rsid w:val="00A45F97"/>
    <w:rsid w:val="00A46E15"/>
    <w:rsid w:val="00A47E70"/>
    <w:rsid w:val="00A50785"/>
    <w:rsid w:val="00A50BA8"/>
    <w:rsid w:val="00A51546"/>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25F"/>
    <w:rsid w:val="00A628D8"/>
    <w:rsid w:val="00A62BE2"/>
    <w:rsid w:val="00A62D28"/>
    <w:rsid w:val="00A62D5D"/>
    <w:rsid w:val="00A63007"/>
    <w:rsid w:val="00A63099"/>
    <w:rsid w:val="00A63E2D"/>
    <w:rsid w:val="00A646B0"/>
    <w:rsid w:val="00A65E7B"/>
    <w:rsid w:val="00A66BF9"/>
    <w:rsid w:val="00A673A7"/>
    <w:rsid w:val="00A67CF0"/>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51C"/>
    <w:rsid w:val="00A81770"/>
    <w:rsid w:val="00A823B2"/>
    <w:rsid w:val="00A8284D"/>
    <w:rsid w:val="00A82F15"/>
    <w:rsid w:val="00A8311A"/>
    <w:rsid w:val="00A8322D"/>
    <w:rsid w:val="00A8394A"/>
    <w:rsid w:val="00A83C80"/>
    <w:rsid w:val="00A8412E"/>
    <w:rsid w:val="00A843DC"/>
    <w:rsid w:val="00A859CE"/>
    <w:rsid w:val="00A85D93"/>
    <w:rsid w:val="00A85DCB"/>
    <w:rsid w:val="00A86824"/>
    <w:rsid w:val="00A909C6"/>
    <w:rsid w:val="00A91264"/>
    <w:rsid w:val="00A91C27"/>
    <w:rsid w:val="00A91F5F"/>
    <w:rsid w:val="00A9200C"/>
    <w:rsid w:val="00A92991"/>
    <w:rsid w:val="00A92AD2"/>
    <w:rsid w:val="00A9375E"/>
    <w:rsid w:val="00A94096"/>
    <w:rsid w:val="00A94E01"/>
    <w:rsid w:val="00A97300"/>
    <w:rsid w:val="00A97F0A"/>
    <w:rsid w:val="00AA0CDB"/>
    <w:rsid w:val="00AA141A"/>
    <w:rsid w:val="00AA223D"/>
    <w:rsid w:val="00AA27B0"/>
    <w:rsid w:val="00AA31EB"/>
    <w:rsid w:val="00AA33CE"/>
    <w:rsid w:val="00AA3815"/>
    <w:rsid w:val="00AA3988"/>
    <w:rsid w:val="00AA4A2C"/>
    <w:rsid w:val="00AA4AA0"/>
    <w:rsid w:val="00AA54DB"/>
    <w:rsid w:val="00AA7124"/>
    <w:rsid w:val="00AA769C"/>
    <w:rsid w:val="00AB0CF1"/>
    <w:rsid w:val="00AB1F02"/>
    <w:rsid w:val="00AB513D"/>
    <w:rsid w:val="00AB59D1"/>
    <w:rsid w:val="00AB630E"/>
    <w:rsid w:val="00AB6534"/>
    <w:rsid w:val="00AB6E77"/>
    <w:rsid w:val="00AB7ABF"/>
    <w:rsid w:val="00AB7FAB"/>
    <w:rsid w:val="00AC0E5F"/>
    <w:rsid w:val="00AC19F0"/>
    <w:rsid w:val="00AC1E7A"/>
    <w:rsid w:val="00AC2395"/>
    <w:rsid w:val="00AC276C"/>
    <w:rsid w:val="00AC2BFE"/>
    <w:rsid w:val="00AC402A"/>
    <w:rsid w:val="00AC4BBE"/>
    <w:rsid w:val="00AC501B"/>
    <w:rsid w:val="00AC5778"/>
    <w:rsid w:val="00AC586C"/>
    <w:rsid w:val="00AC69CC"/>
    <w:rsid w:val="00AD0F3E"/>
    <w:rsid w:val="00AD135B"/>
    <w:rsid w:val="00AD14DB"/>
    <w:rsid w:val="00AD1A27"/>
    <w:rsid w:val="00AD2190"/>
    <w:rsid w:val="00AD27C6"/>
    <w:rsid w:val="00AD2965"/>
    <w:rsid w:val="00AD2FE5"/>
    <w:rsid w:val="00AD384E"/>
    <w:rsid w:val="00AD39EB"/>
    <w:rsid w:val="00AD4906"/>
    <w:rsid w:val="00AD49E6"/>
    <w:rsid w:val="00AD4AFE"/>
    <w:rsid w:val="00AD593F"/>
    <w:rsid w:val="00AD5993"/>
    <w:rsid w:val="00AD738D"/>
    <w:rsid w:val="00AD7C25"/>
    <w:rsid w:val="00AD7DB8"/>
    <w:rsid w:val="00AE0F6C"/>
    <w:rsid w:val="00AE1C96"/>
    <w:rsid w:val="00AE2EC0"/>
    <w:rsid w:val="00AE3BB4"/>
    <w:rsid w:val="00AE4339"/>
    <w:rsid w:val="00AE4432"/>
    <w:rsid w:val="00AE48EE"/>
    <w:rsid w:val="00AE4F55"/>
    <w:rsid w:val="00AE522C"/>
    <w:rsid w:val="00AE5356"/>
    <w:rsid w:val="00AE53E6"/>
    <w:rsid w:val="00AE545D"/>
    <w:rsid w:val="00AE5633"/>
    <w:rsid w:val="00AE6994"/>
    <w:rsid w:val="00AE7232"/>
    <w:rsid w:val="00AE75A7"/>
    <w:rsid w:val="00AE7799"/>
    <w:rsid w:val="00AF03FD"/>
    <w:rsid w:val="00AF0AF2"/>
    <w:rsid w:val="00AF0DF9"/>
    <w:rsid w:val="00AF299C"/>
    <w:rsid w:val="00AF2A02"/>
    <w:rsid w:val="00AF3D32"/>
    <w:rsid w:val="00AF4631"/>
    <w:rsid w:val="00AF4708"/>
    <w:rsid w:val="00AF4CB0"/>
    <w:rsid w:val="00AF505E"/>
    <w:rsid w:val="00AF50D7"/>
    <w:rsid w:val="00AF5C50"/>
    <w:rsid w:val="00B00023"/>
    <w:rsid w:val="00B0040D"/>
    <w:rsid w:val="00B01E6A"/>
    <w:rsid w:val="00B02811"/>
    <w:rsid w:val="00B02E6E"/>
    <w:rsid w:val="00B032B4"/>
    <w:rsid w:val="00B0352F"/>
    <w:rsid w:val="00B0374B"/>
    <w:rsid w:val="00B03936"/>
    <w:rsid w:val="00B04679"/>
    <w:rsid w:val="00B055FD"/>
    <w:rsid w:val="00B057B5"/>
    <w:rsid w:val="00B05B9E"/>
    <w:rsid w:val="00B05D90"/>
    <w:rsid w:val="00B06098"/>
    <w:rsid w:val="00B07E40"/>
    <w:rsid w:val="00B102C3"/>
    <w:rsid w:val="00B104E6"/>
    <w:rsid w:val="00B106AB"/>
    <w:rsid w:val="00B112A8"/>
    <w:rsid w:val="00B11365"/>
    <w:rsid w:val="00B1150D"/>
    <w:rsid w:val="00B12A97"/>
    <w:rsid w:val="00B12C3D"/>
    <w:rsid w:val="00B13087"/>
    <w:rsid w:val="00B13F4F"/>
    <w:rsid w:val="00B14D31"/>
    <w:rsid w:val="00B1565A"/>
    <w:rsid w:val="00B15BCA"/>
    <w:rsid w:val="00B16DCF"/>
    <w:rsid w:val="00B22CBB"/>
    <w:rsid w:val="00B2318F"/>
    <w:rsid w:val="00B23DF2"/>
    <w:rsid w:val="00B2452B"/>
    <w:rsid w:val="00B248D3"/>
    <w:rsid w:val="00B24B73"/>
    <w:rsid w:val="00B258BB"/>
    <w:rsid w:val="00B25C67"/>
    <w:rsid w:val="00B25E39"/>
    <w:rsid w:val="00B269EA"/>
    <w:rsid w:val="00B271D4"/>
    <w:rsid w:val="00B275F3"/>
    <w:rsid w:val="00B2783C"/>
    <w:rsid w:val="00B2794D"/>
    <w:rsid w:val="00B33A2A"/>
    <w:rsid w:val="00B3445E"/>
    <w:rsid w:val="00B34E95"/>
    <w:rsid w:val="00B3546C"/>
    <w:rsid w:val="00B358D6"/>
    <w:rsid w:val="00B36818"/>
    <w:rsid w:val="00B3716C"/>
    <w:rsid w:val="00B37505"/>
    <w:rsid w:val="00B376E9"/>
    <w:rsid w:val="00B40336"/>
    <w:rsid w:val="00B40337"/>
    <w:rsid w:val="00B40A8A"/>
    <w:rsid w:val="00B40D3A"/>
    <w:rsid w:val="00B41C47"/>
    <w:rsid w:val="00B41E6D"/>
    <w:rsid w:val="00B41E80"/>
    <w:rsid w:val="00B41FB6"/>
    <w:rsid w:val="00B42390"/>
    <w:rsid w:val="00B442BD"/>
    <w:rsid w:val="00B4552A"/>
    <w:rsid w:val="00B45E90"/>
    <w:rsid w:val="00B46356"/>
    <w:rsid w:val="00B464BC"/>
    <w:rsid w:val="00B51D7A"/>
    <w:rsid w:val="00B52B2A"/>
    <w:rsid w:val="00B53725"/>
    <w:rsid w:val="00B54B99"/>
    <w:rsid w:val="00B555C9"/>
    <w:rsid w:val="00B55D99"/>
    <w:rsid w:val="00B5677A"/>
    <w:rsid w:val="00B571D9"/>
    <w:rsid w:val="00B57D17"/>
    <w:rsid w:val="00B6030F"/>
    <w:rsid w:val="00B61323"/>
    <w:rsid w:val="00B61680"/>
    <w:rsid w:val="00B645EB"/>
    <w:rsid w:val="00B65272"/>
    <w:rsid w:val="00B66072"/>
    <w:rsid w:val="00B66180"/>
    <w:rsid w:val="00B66B75"/>
    <w:rsid w:val="00B66D06"/>
    <w:rsid w:val="00B66F54"/>
    <w:rsid w:val="00B67065"/>
    <w:rsid w:val="00B70BCB"/>
    <w:rsid w:val="00B72DEA"/>
    <w:rsid w:val="00B73105"/>
    <w:rsid w:val="00B73C47"/>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618A"/>
    <w:rsid w:val="00B87897"/>
    <w:rsid w:val="00B902C7"/>
    <w:rsid w:val="00B90355"/>
    <w:rsid w:val="00B904E1"/>
    <w:rsid w:val="00B905E1"/>
    <w:rsid w:val="00B9091E"/>
    <w:rsid w:val="00B90954"/>
    <w:rsid w:val="00B9166F"/>
    <w:rsid w:val="00B918A0"/>
    <w:rsid w:val="00B9252E"/>
    <w:rsid w:val="00B92848"/>
    <w:rsid w:val="00B92AED"/>
    <w:rsid w:val="00B92CDA"/>
    <w:rsid w:val="00B937A1"/>
    <w:rsid w:val="00B93FD7"/>
    <w:rsid w:val="00B93FEE"/>
    <w:rsid w:val="00B9401D"/>
    <w:rsid w:val="00B94A7E"/>
    <w:rsid w:val="00B95652"/>
    <w:rsid w:val="00B95BA0"/>
    <w:rsid w:val="00B95BC8"/>
    <w:rsid w:val="00B96268"/>
    <w:rsid w:val="00B9649B"/>
    <w:rsid w:val="00B964E5"/>
    <w:rsid w:val="00B96B5E"/>
    <w:rsid w:val="00B97B90"/>
    <w:rsid w:val="00BA03A6"/>
    <w:rsid w:val="00BA1814"/>
    <w:rsid w:val="00BA1C99"/>
    <w:rsid w:val="00BA1D43"/>
    <w:rsid w:val="00BA2EAE"/>
    <w:rsid w:val="00BA30F8"/>
    <w:rsid w:val="00BA32E4"/>
    <w:rsid w:val="00BA3D93"/>
    <w:rsid w:val="00BA4F60"/>
    <w:rsid w:val="00BA5794"/>
    <w:rsid w:val="00BA6456"/>
    <w:rsid w:val="00BA65E6"/>
    <w:rsid w:val="00BA7556"/>
    <w:rsid w:val="00BB074D"/>
    <w:rsid w:val="00BB12BE"/>
    <w:rsid w:val="00BB1FBD"/>
    <w:rsid w:val="00BB2689"/>
    <w:rsid w:val="00BB31A1"/>
    <w:rsid w:val="00BB449A"/>
    <w:rsid w:val="00BB46B8"/>
    <w:rsid w:val="00BB4B4C"/>
    <w:rsid w:val="00BB55C8"/>
    <w:rsid w:val="00BB5A91"/>
    <w:rsid w:val="00BB5B0D"/>
    <w:rsid w:val="00BB5DFC"/>
    <w:rsid w:val="00BB6EE8"/>
    <w:rsid w:val="00BB77E3"/>
    <w:rsid w:val="00BC0DDC"/>
    <w:rsid w:val="00BC1974"/>
    <w:rsid w:val="00BC2265"/>
    <w:rsid w:val="00BC3B14"/>
    <w:rsid w:val="00BC3E04"/>
    <w:rsid w:val="00BC43D3"/>
    <w:rsid w:val="00BC5DB5"/>
    <w:rsid w:val="00BC5F39"/>
    <w:rsid w:val="00BC6979"/>
    <w:rsid w:val="00BC6CF2"/>
    <w:rsid w:val="00BC7AB6"/>
    <w:rsid w:val="00BD0CFE"/>
    <w:rsid w:val="00BD1729"/>
    <w:rsid w:val="00BD1963"/>
    <w:rsid w:val="00BD279D"/>
    <w:rsid w:val="00BD2C2E"/>
    <w:rsid w:val="00BD2D3F"/>
    <w:rsid w:val="00BD3655"/>
    <w:rsid w:val="00BD44D0"/>
    <w:rsid w:val="00BD5314"/>
    <w:rsid w:val="00BD6542"/>
    <w:rsid w:val="00BD715B"/>
    <w:rsid w:val="00BD75A8"/>
    <w:rsid w:val="00BD7B3F"/>
    <w:rsid w:val="00BD7C31"/>
    <w:rsid w:val="00BE047B"/>
    <w:rsid w:val="00BE05AC"/>
    <w:rsid w:val="00BE069E"/>
    <w:rsid w:val="00BE08DB"/>
    <w:rsid w:val="00BE099A"/>
    <w:rsid w:val="00BE15B8"/>
    <w:rsid w:val="00BE179E"/>
    <w:rsid w:val="00BE23AB"/>
    <w:rsid w:val="00BE2625"/>
    <w:rsid w:val="00BE30F5"/>
    <w:rsid w:val="00BE32C2"/>
    <w:rsid w:val="00BE3D0F"/>
    <w:rsid w:val="00BE420C"/>
    <w:rsid w:val="00BE5347"/>
    <w:rsid w:val="00BE5BA5"/>
    <w:rsid w:val="00BE617D"/>
    <w:rsid w:val="00BF0794"/>
    <w:rsid w:val="00BF0A0A"/>
    <w:rsid w:val="00BF0B3F"/>
    <w:rsid w:val="00BF147E"/>
    <w:rsid w:val="00BF1515"/>
    <w:rsid w:val="00BF3565"/>
    <w:rsid w:val="00BF39E7"/>
    <w:rsid w:val="00BF4302"/>
    <w:rsid w:val="00BF4589"/>
    <w:rsid w:val="00BF5B2B"/>
    <w:rsid w:val="00BF5BF1"/>
    <w:rsid w:val="00BF674B"/>
    <w:rsid w:val="00BF6DF6"/>
    <w:rsid w:val="00C0007D"/>
    <w:rsid w:val="00C02BB8"/>
    <w:rsid w:val="00C0307E"/>
    <w:rsid w:val="00C0449F"/>
    <w:rsid w:val="00C04C16"/>
    <w:rsid w:val="00C05F28"/>
    <w:rsid w:val="00C061EE"/>
    <w:rsid w:val="00C06D7E"/>
    <w:rsid w:val="00C070CB"/>
    <w:rsid w:val="00C07843"/>
    <w:rsid w:val="00C07F04"/>
    <w:rsid w:val="00C10F9A"/>
    <w:rsid w:val="00C11394"/>
    <w:rsid w:val="00C120A9"/>
    <w:rsid w:val="00C123D3"/>
    <w:rsid w:val="00C13977"/>
    <w:rsid w:val="00C13E4E"/>
    <w:rsid w:val="00C148A0"/>
    <w:rsid w:val="00C149CF"/>
    <w:rsid w:val="00C16D91"/>
    <w:rsid w:val="00C17490"/>
    <w:rsid w:val="00C20680"/>
    <w:rsid w:val="00C206D0"/>
    <w:rsid w:val="00C21732"/>
    <w:rsid w:val="00C21836"/>
    <w:rsid w:val="00C21C78"/>
    <w:rsid w:val="00C22D80"/>
    <w:rsid w:val="00C22FE4"/>
    <w:rsid w:val="00C23B35"/>
    <w:rsid w:val="00C246A0"/>
    <w:rsid w:val="00C24D8C"/>
    <w:rsid w:val="00C25CF1"/>
    <w:rsid w:val="00C2611D"/>
    <w:rsid w:val="00C27EA5"/>
    <w:rsid w:val="00C3047D"/>
    <w:rsid w:val="00C326DD"/>
    <w:rsid w:val="00C328CF"/>
    <w:rsid w:val="00C32C4D"/>
    <w:rsid w:val="00C33547"/>
    <w:rsid w:val="00C33A36"/>
    <w:rsid w:val="00C33E8E"/>
    <w:rsid w:val="00C33F5E"/>
    <w:rsid w:val="00C34A92"/>
    <w:rsid w:val="00C34FBC"/>
    <w:rsid w:val="00C35B9B"/>
    <w:rsid w:val="00C36025"/>
    <w:rsid w:val="00C368F1"/>
    <w:rsid w:val="00C36BE4"/>
    <w:rsid w:val="00C37213"/>
    <w:rsid w:val="00C3760C"/>
    <w:rsid w:val="00C37AEF"/>
    <w:rsid w:val="00C40994"/>
    <w:rsid w:val="00C40B30"/>
    <w:rsid w:val="00C41CA0"/>
    <w:rsid w:val="00C426D3"/>
    <w:rsid w:val="00C426FC"/>
    <w:rsid w:val="00C42D66"/>
    <w:rsid w:val="00C42F11"/>
    <w:rsid w:val="00C437B1"/>
    <w:rsid w:val="00C44461"/>
    <w:rsid w:val="00C45BC4"/>
    <w:rsid w:val="00C46EA9"/>
    <w:rsid w:val="00C47F5C"/>
    <w:rsid w:val="00C50057"/>
    <w:rsid w:val="00C50094"/>
    <w:rsid w:val="00C500A7"/>
    <w:rsid w:val="00C50FB6"/>
    <w:rsid w:val="00C518A1"/>
    <w:rsid w:val="00C51948"/>
    <w:rsid w:val="00C51AB9"/>
    <w:rsid w:val="00C524DD"/>
    <w:rsid w:val="00C52ED5"/>
    <w:rsid w:val="00C557B5"/>
    <w:rsid w:val="00C5641D"/>
    <w:rsid w:val="00C60EC0"/>
    <w:rsid w:val="00C61404"/>
    <w:rsid w:val="00C619C8"/>
    <w:rsid w:val="00C61D5B"/>
    <w:rsid w:val="00C61DDD"/>
    <w:rsid w:val="00C62383"/>
    <w:rsid w:val="00C62ADB"/>
    <w:rsid w:val="00C63068"/>
    <w:rsid w:val="00C63597"/>
    <w:rsid w:val="00C63F23"/>
    <w:rsid w:val="00C64219"/>
    <w:rsid w:val="00C64890"/>
    <w:rsid w:val="00C64FFE"/>
    <w:rsid w:val="00C650C7"/>
    <w:rsid w:val="00C651BF"/>
    <w:rsid w:val="00C65DBE"/>
    <w:rsid w:val="00C661B6"/>
    <w:rsid w:val="00C662A2"/>
    <w:rsid w:val="00C66A7A"/>
    <w:rsid w:val="00C66F0E"/>
    <w:rsid w:val="00C67098"/>
    <w:rsid w:val="00C70D03"/>
    <w:rsid w:val="00C7273C"/>
    <w:rsid w:val="00C72ADC"/>
    <w:rsid w:val="00C72E7B"/>
    <w:rsid w:val="00C73CCE"/>
    <w:rsid w:val="00C74349"/>
    <w:rsid w:val="00C75831"/>
    <w:rsid w:val="00C75928"/>
    <w:rsid w:val="00C764B2"/>
    <w:rsid w:val="00C76753"/>
    <w:rsid w:val="00C76CF0"/>
    <w:rsid w:val="00C777A9"/>
    <w:rsid w:val="00C77826"/>
    <w:rsid w:val="00C77A05"/>
    <w:rsid w:val="00C804EE"/>
    <w:rsid w:val="00C81025"/>
    <w:rsid w:val="00C819BA"/>
    <w:rsid w:val="00C81A9C"/>
    <w:rsid w:val="00C82845"/>
    <w:rsid w:val="00C82B54"/>
    <w:rsid w:val="00C8383D"/>
    <w:rsid w:val="00C8431F"/>
    <w:rsid w:val="00C844FD"/>
    <w:rsid w:val="00C84547"/>
    <w:rsid w:val="00C85080"/>
    <w:rsid w:val="00C85F03"/>
    <w:rsid w:val="00C869D6"/>
    <w:rsid w:val="00C86DCE"/>
    <w:rsid w:val="00C86DF2"/>
    <w:rsid w:val="00C87EE4"/>
    <w:rsid w:val="00C9056C"/>
    <w:rsid w:val="00C90A69"/>
    <w:rsid w:val="00C915B2"/>
    <w:rsid w:val="00C9189F"/>
    <w:rsid w:val="00C91C26"/>
    <w:rsid w:val="00C948A1"/>
    <w:rsid w:val="00C94A2B"/>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8DF"/>
    <w:rsid w:val="00CA1960"/>
    <w:rsid w:val="00CA314D"/>
    <w:rsid w:val="00CA3886"/>
    <w:rsid w:val="00CA38E0"/>
    <w:rsid w:val="00CA3ED7"/>
    <w:rsid w:val="00CA3F05"/>
    <w:rsid w:val="00CA4545"/>
    <w:rsid w:val="00CA4650"/>
    <w:rsid w:val="00CA735A"/>
    <w:rsid w:val="00CA7CF7"/>
    <w:rsid w:val="00CB0D9C"/>
    <w:rsid w:val="00CB1493"/>
    <w:rsid w:val="00CB1E67"/>
    <w:rsid w:val="00CB1FE8"/>
    <w:rsid w:val="00CB204C"/>
    <w:rsid w:val="00CB21FF"/>
    <w:rsid w:val="00CB2CE4"/>
    <w:rsid w:val="00CB2EF1"/>
    <w:rsid w:val="00CB357E"/>
    <w:rsid w:val="00CB3DF1"/>
    <w:rsid w:val="00CB59CB"/>
    <w:rsid w:val="00CB6AB9"/>
    <w:rsid w:val="00CC016F"/>
    <w:rsid w:val="00CC1222"/>
    <w:rsid w:val="00CC12F7"/>
    <w:rsid w:val="00CC17D1"/>
    <w:rsid w:val="00CC22D4"/>
    <w:rsid w:val="00CC2EA2"/>
    <w:rsid w:val="00CC3290"/>
    <w:rsid w:val="00CC38C4"/>
    <w:rsid w:val="00CC3A5E"/>
    <w:rsid w:val="00CC5026"/>
    <w:rsid w:val="00CC5202"/>
    <w:rsid w:val="00CC542B"/>
    <w:rsid w:val="00CC5C28"/>
    <w:rsid w:val="00CC5E4C"/>
    <w:rsid w:val="00CC5F9E"/>
    <w:rsid w:val="00CC6A57"/>
    <w:rsid w:val="00CD0266"/>
    <w:rsid w:val="00CD08E9"/>
    <w:rsid w:val="00CD0ADA"/>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0371"/>
    <w:rsid w:val="00CE1634"/>
    <w:rsid w:val="00CE21CA"/>
    <w:rsid w:val="00CE27F2"/>
    <w:rsid w:val="00CE33FC"/>
    <w:rsid w:val="00CE4595"/>
    <w:rsid w:val="00CE4E89"/>
    <w:rsid w:val="00CE5A3B"/>
    <w:rsid w:val="00CE5B62"/>
    <w:rsid w:val="00CE67FA"/>
    <w:rsid w:val="00CE7F29"/>
    <w:rsid w:val="00CF06D9"/>
    <w:rsid w:val="00CF0EAB"/>
    <w:rsid w:val="00CF27D1"/>
    <w:rsid w:val="00CF2802"/>
    <w:rsid w:val="00CF2A22"/>
    <w:rsid w:val="00CF364D"/>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4D47"/>
    <w:rsid w:val="00D06B27"/>
    <w:rsid w:val="00D06CC5"/>
    <w:rsid w:val="00D07287"/>
    <w:rsid w:val="00D10C34"/>
    <w:rsid w:val="00D11059"/>
    <w:rsid w:val="00D11191"/>
    <w:rsid w:val="00D114A6"/>
    <w:rsid w:val="00D1162D"/>
    <w:rsid w:val="00D11E9F"/>
    <w:rsid w:val="00D12672"/>
    <w:rsid w:val="00D12D0A"/>
    <w:rsid w:val="00D142ED"/>
    <w:rsid w:val="00D143D2"/>
    <w:rsid w:val="00D1473D"/>
    <w:rsid w:val="00D17260"/>
    <w:rsid w:val="00D17B7A"/>
    <w:rsid w:val="00D17FCF"/>
    <w:rsid w:val="00D202AF"/>
    <w:rsid w:val="00D20648"/>
    <w:rsid w:val="00D20DE3"/>
    <w:rsid w:val="00D21EC9"/>
    <w:rsid w:val="00D22835"/>
    <w:rsid w:val="00D230A7"/>
    <w:rsid w:val="00D23558"/>
    <w:rsid w:val="00D236C1"/>
    <w:rsid w:val="00D24A35"/>
    <w:rsid w:val="00D25163"/>
    <w:rsid w:val="00D2565F"/>
    <w:rsid w:val="00D26D42"/>
    <w:rsid w:val="00D2706D"/>
    <w:rsid w:val="00D27AF0"/>
    <w:rsid w:val="00D30574"/>
    <w:rsid w:val="00D30ADE"/>
    <w:rsid w:val="00D30E04"/>
    <w:rsid w:val="00D31690"/>
    <w:rsid w:val="00D321E2"/>
    <w:rsid w:val="00D32E96"/>
    <w:rsid w:val="00D35F6D"/>
    <w:rsid w:val="00D3730B"/>
    <w:rsid w:val="00D4027F"/>
    <w:rsid w:val="00D40616"/>
    <w:rsid w:val="00D407B1"/>
    <w:rsid w:val="00D41692"/>
    <w:rsid w:val="00D41AC5"/>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5C3F"/>
    <w:rsid w:val="00D5658D"/>
    <w:rsid w:val="00D568A5"/>
    <w:rsid w:val="00D60F03"/>
    <w:rsid w:val="00D61323"/>
    <w:rsid w:val="00D613AF"/>
    <w:rsid w:val="00D61680"/>
    <w:rsid w:val="00D6196D"/>
    <w:rsid w:val="00D61BCF"/>
    <w:rsid w:val="00D61DF7"/>
    <w:rsid w:val="00D62FFF"/>
    <w:rsid w:val="00D632F8"/>
    <w:rsid w:val="00D636A6"/>
    <w:rsid w:val="00D64264"/>
    <w:rsid w:val="00D65026"/>
    <w:rsid w:val="00D65C93"/>
    <w:rsid w:val="00D660A5"/>
    <w:rsid w:val="00D66154"/>
    <w:rsid w:val="00D676C2"/>
    <w:rsid w:val="00D67B27"/>
    <w:rsid w:val="00D70670"/>
    <w:rsid w:val="00D717C7"/>
    <w:rsid w:val="00D72975"/>
    <w:rsid w:val="00D72CC8"/>
    <w:rsid w:val="00D744C0"/>
    <w:rsid w:val="00D744CC"/>
    <w:rsid w:val="00D74FC4"/>
    <w:rsid w:val="00D75723"/>
    <w:rsid w:val="00D75DC0"/>
    <w:rsid w:val="00D76056"/>
    <w:rsid w:val="00D770AE"/>
    <w:rsid w:val="00D777A1"/>
    <w:rsid w:val="00D778A2"/>
    <w:rsid w:val="00D80968"/>
    <w:rsid w:val="00D8102F"/>
    <w:rsid w:val="00D821E6"/>
    <w:rsid w:val="00D825B7"/>
    <w:rsid w:val="00D83BF8"/>
    <w:rsid w:val="00D8418B"/>
    <w:rsid w:val="00D854BD"/>
    <w:rsid w:val="00D85D44"/>
    <w:rsid w:val="00D86051"/>
    <w:rsid w:val="00D86C4B"/>
    <w:rsid w:val="00D86CA7"/>
    <w:rsid w:val="00D87A6A"/>
    <w:rsid w:val="00D904BF"/>
    <w:rsid w:val="00D92345"/>
    <w:rsid w:val="00D9305B"/>
    <w:rsid w:val="00D936EB"/>
    <w:rsid w:val="00D95EBF"/>
    <w:rsid w:val="00D95ED6"/>
    <w:rsid w:val="00D961E9"/>
    <w:rsid w:val="00DA0009"/>
    <w:rsid w:val="00DA033B"/>
    <w:rsid w:val="00DA0D0D"/>
    <w:rsid w:val="00DA0E06"/>
    <w:rsid w:val="00DA2903"/>
    <w:rsid w:val="00DA343A"/>
    <w:rsid w:val="00DA3BB7"/>
    <w:rsid w:val="00DA44FE"/>
    <w:rsid w:val="00DA4A78"/>
    <w:rsid w:val="00DA4EF1"/>
    <w:rsid w:val="00DA75EC"/>
    <w:rsid w:val="00DB02F3"/>
    <w:rsid w:val="00DB0772"/>
    <w:rsid w:val="00DB0A7A"/>
    <w:rsid w:val="00DB0D58"/>
    <w:rsid w:val="00DB2B79"/>
    <w:rsid w:val="00DB30ED"/>
    <w:rsid w:val="00DB56C0"/>
    <w:rsid w:val="00DB5721"/>
    <w:rsid w:val="00DB59F8"/>
    <w:rsid w:val="00DB609E"/>
    <w:rsid w:val="00DC0A3D"/>
    <w:rsid w:val="00DC0A8E"/>
    <w:rsid w:val="00DC1053"/>
    <w:rsid w:val="00DC24FF"/>
    <w:rsid w:val="00DC2A9E"/>
    <w:rsid w:val="00DC363F"/>
    <w:rsid w:val="00DC3812"/>
    <w:rsid w:val="00DC3F1E"/>
    <w:rsid w:val="00DC492A"/>
    <w:rsid w:val="00DC6CFF"/>
    <w:rsid w:val="00DC7278"/>
    <w:rsid w:val="00DC767E"/>
    <w:rsid w:val="00DC7C3A"/>
    <w:rsid w:val="00DD114E"/>
    <w:rsid w:val="00DD211F"/>
    <w:rsid w:val="00DD31D1"/>
    <w:rsid w:val="00DD3B85"/>
    <w:rsid w:val="00DD3DF8"/>
    <w:rsid w:val="00DD4931"/>
    <w:rsid w:val="00DD5270"/>
    <w:rsid w:val="00DD5E0D"/>
    <w:rsid w:val="00DD66FA"/>
    <w:rsid w:val="00DE01DA"/>
    <w:rsid w:val="00DE084A"/>
    <w:rsid w:val="00DE0975"/>
    <w:rsid w:val="00DE0FED"/>
    <w:rsid w:val="00DE10A8"/>
    <w:rsid w:val="00DE16F5"/>
    <w:rsid w:val="00DE1858"/>
    <w:rsid w:val="00DE29CC"/>
    <w:rsid w:val="00DE3879"/>
    <w:rsid w:val="00DE3D37"/>
    <w:rsid w:val="00DE4732"/>
    <w:rsid w:val="00DE6BDF"/>
    <w:rsid w:val="00DF037A"/>
    <w:rsid w:val="00DF05FA"/>
    <w:rsid w:val="00DF186F"/>
    <w:rsid w:val="00DF1A55"/>
    <w:rsid w:val="00DF1AE4"/>
    <w:rsid w:val="00DF284A"/>
    <w:rsid w:val="00DF2852"/>
    <w:rsid w:val="00DF2C4E"/>
    <w:rsid w:val="00DF4679"/>
    <w:rsid w:val="00DF5257"/>
    <w:rsid w:val="00DF5B22"/>
    <w:rsid w:val="00DF5C49"/>
    <w:rsid w:val="00DF5C84"/>
    <w:rsid w:val="00DF6508"/>
    <w:rsid w:val="00DF68E7"/>
    <w:rsid w:val="00DF6B7B"/>
    <w:rsid w:val="00DF6FAA"/>
    <w:rsid w:val="00DF7F8A"/>
    <w:rsid w:val="00E00442"/>
    <w:rsid w:val="00E00BE8"/>
    <w:rsid w:val="00E0275B"/>
    <w:rsid w:val="00E03134"/>
    <w:rsid w:val="00E033F4"/>
    <w:rsid w:val="00E03497"/>
    <w:rsid w:val="00E0353E"/>
    <w:rsid w:val="00E049EF"/>
    <w:rsid w:val="00E04E3B"/>
    <w:rsid w:val="00E04F99"/>
    <w:rsid w:val="00E05E6A"/>
    <w:rsid w:val="00E060CE"/>
    <w:rsid w:val="00E06231"/>
    <w:rsid w:val="00E1289F"/>
    <w:rsid w:val="00E128DB"/>
    <w:rsid w:val="00E131D0"/>
    <w:rsid w:val="00E133CF"/>
    <w:rsid w:val="00E13A94"/>
    <w:rsid w:val="00E1427D"/>
    <w:rsid w:val="00E14636"/>
    <w:rsid w:val="00E14E86"/>
    <w:rsid w:val="00E158CB"/>
    <w:rsid w:val="00E164B1"/>
    <w:rsid w:val="00E16A60"/>
    <w:rsid w:val="00E16F5A"/>
    <w:rsid w:val="00E17D9A"/>
    <w:rsid w:val="00E20698"/>
    <w:rsid w:val="00E2080B"/>
    <w:rsid w:val="00E20CD5"/>
    <w:rsid w:val="00E20E2B"/>
    <w:rsid w:val="00E20EFD"/>
    <w:rsid w:val="00E22736"/>
    <w:rsid w:val="00E23FAA"/>
    <w:rsid w:val="00E25359"/>
    <w:rsid w:val="00E26325"/>
    <w:rsid w:val="00E26ECA"/>
    <w:rsid w:val="00E279B3"/>
    <w:rsid w:val="00E30417"/>
    <w:rsid w:val="00E3068F"/>
    <w:rsid w:val="00E30F50"/>
    <w:rsid w:val="00E323F2"/>
    <w:rsid w:val="00E32A47"/>
    <w:rsid w:val="00E3456A"/>
    <w:rsid w:val="00E353EB"/>
    <w:rsid w:val="00E369BC"/>
    <w:rsid w:val="00E36CF6"/>
    <w:rsid w:val="00E37350"/>
    <w:rsid w:val="00E404CE"/>
    <w:rsid w:val="00E412FD"/>
    <w:rsid w:val="00E41869"/>
    <w:rsid w:val="00E429E5"/>
    <w:rsid w:val="00E42C12"/>
    <w:rsid w:val="00E42EBC"/>
    <w:rsid w:val="00E4328A"/>
    <w:rsid w:val="00E432C6"/>
    <w:rsid w:val="00E458E3"/>
    <w:rsid w:val="00E45A80"/>
    <w:rsid w:val="00E461F8"/>
    <w:rsid w:val="00E468E5"/>
    <w:rsid w:val="00E46E84"/>
    <w:rsid w:val="00E47A23"/>
    <w:rsid w:val="00E50508"/>
    <w:rsid w:val="00E505EF"/>
    <w:rsid w:val="00E50629"/>
    <w:rsid w:val="00E50C3F"/>
    <w:rsid w:val="00E517A0"/>
    <w:rsid w:val="00E527BB"/>
    <w:rsid w:val="00E52ED0"/>
    <w:rsid w:val="00E555CC"/>
    <w:rsid w:val="00E5595D"/>
    <w:rsid w:val="00E55E61"/>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8B3"/>
    <w:rsid w:val="00E70F43"/>
    <w:rsid w:val="00E70F7E"/>
    <w:rsid w:val="00E7154F"/>
    <w:rsid w:val="00E71F0A"/>
    <w:rsid w:val="00E7234B"/>
    <w:rsid w:val="00E730D1"/>
    <w:rsid w:val="00E73337"/>
    <w:rsid w:val="00E74914"/>
    <w:rsid w:val="00E75C29"/>
    <w:rsid w:val="00E76BB1"/>
    <w:rsid w:val="00E77BD7"/>
    <w:rsid w:val="00E77D58"/>
    <w:rsid w:val="00E8025A"/>
    <w:rsid w:val="00E810A3"/>
    <w:rsid w:val="00E81BF9"/>
    <w:rsid w:val="00E82213"/>
    <w:rsid w:val="00E82509"/>
    <w:rsid w:val="00E83772"/>
    <w:rsid w:val="00E84466"/>
    <w:rsid w:val="00E84CAF"/>
    <w:rsid w:val="00E8582C"/>
    <w:rsid w:val="00E862D2"/>
    <w:rsid w:val="00E87B49"/>
    <w:rsid w:val="00E87CDF"/>
    <w:rsid w:val="00E900D1"/>
    <w:rsid w:val="00E90255"/>
    <w:rsid w:val="00E909E4"/>
    <w:rsid w:val="00E9117F"/>
    <w:rsid w:val="00E91917"/>
    <w:rsid w:val="00E92F7B"/>
    <w:rsid w:val="00E957D5"/>
    <w:rsid w:val="00E965D9"/>
    <w:rsid w:val="00E96C64"/>
    <w:rsid w:val="00E97E47"/>
    <w:rsid w:val="00EA1540"/>
    <w:rsid w:val="00EA1CF3"/>
    <w:rsid w:val="00EA283C"/>
    <w:rsid w:val="00EA28E7"/>
    <w:rsid w:val="00EA29B6"/>
    <w:rsid w:val="00EA2ECE"/>
    <w:rsid w:val="00EA3578"/>
    <w:rsid w:val="00EA37C7"/>
    <w:rsid w:val="00EA4387"/>
    <w:rsid w:val="00EA57F9"/>
    <w:rsid w:val="00EA581F"/>
    <w:rsid w:val="00EA6F82"/>
    <w:rsid w:val="00EA7348"/>
    <w:rsid w:val="00EA7FE1"/>
    <w:rsid w:val="00EB0BF8"/>
    <w:rsid w:val="00EB0C4B"/>
    <w:rsid w:val="00EB1282"/>
    <w:rsid w:val="00EB186F"/>
    <w:rsid w:val="00EB20CE"/>
    <w:rsid w:val="00EB2437"/>
    <w:rsid w:val="00EB2A40"/>
    <w:rsid w:val="00EB2BE3"/>
    <w:rsid w:val="00EB364C"/>
    <w:rsid w:val="00EB39F9"/>
    <w:rsid w:val="00EB3E08"/>
    <w:rsid w:val="00EB4650"/>
    <w:rsid w:val="00EB4723"/>
    <w:rsid w:val="00EB4FA3"/>
    <w:rsid w:val="00EB5B79"/>
    <w:rsid w:val="00EB5DA2"/>
    <w:rsid w:val="00EB69B3"/>
    <w:rsid w:val="00EB744E"/>
    <w:rsid w:val="00EC09C8"/>
    <w:rsid w:val="00EC328F"/>
    <w:rsid w:val="00EC34AF"/>
    <w:rsid w:val="00EC3A01"/>
    <w:rsid w:val="00EC45A7"/>
    <w:rsid w:val="00EC48A3"/>
    <w:rsid w:val="00EC520A"/>
    <w:rsid w:val="00EC55D5"/>
    <w:rsid w:val="00EC58BA"/>
    <w:rsid w:val="00EC6CAD"/>
    <w:rsid w:val="00ED04D9"/>
    <w:rsid w:val="00ED1270"/>
    <w:rsid w:val="00ED27F7"/>
    <w:rsid w:val="00ED2B79"/>
    <w:rsid w:val="00ED41AE"/>
    <w:rsid w:val="00ED4616"/>
    <w:rsid w:val="00ED5B7D"/>
    <w:rsid w:val="00ED5D1B"/>
    <w:rsid w:val="00ED60BA"/>
    <w:rsid w:val="00ED65D5"/>
    <w:rsid w:val="00ED6741"/>
    <w:rsid w:val="00ED6805"/>
    <w:rsid w:val="00EE0448"/>
    <w:rsid w:val="00EE04B1"/>
    <w:rsid w:val="00EE139B"/>
    <w:rsid w:val="00EE1672"/>
    <w:rsid w:val="00EE1785"/>
    <w:rsid w:val="00EE1C4E"/>
    <w:rsid w:val="00EE1ED2"/>
    <w:rsid w:val="00EE1F43"/>
    <w:rsid w:val="00EE3F72"/>
    <w:rsid w:val="00EE41D5"/>
    <w:rsid w:val="00EE5B0C"/>
    <w:rsid w:val="00EE5BBB"/>
    <w:rsid w:val="00EE739A"/>
    <w:rsid w:val="00EE7D7C"/>
    <w:rsid w:val="00EE7EBB"/>
    <w:rsid w:val="00EE7ED5"/>
    <w:rsid w:val="00EF0720"/>
    <w:rsid w:val="00EF0C64"/>
    <w:rsid w:val="00EF2081"/>
    <w:rsid w:val="00EF2CB8"/>
    <w:rsid w:val="00EF2EE6"/>
    <w:rsid w:val="00EF31E5"/>
    <w:rsid w:val="00EF5473"/>
    <w:rsid w:val="00EF6515"/>
    <w:rsid w:val="00EF6C3A"/>
    <w:rsid w:val="00EF7251"/>
    <w:rsid w:val="00F0214C"/>
    <w:rsid w:val="00F02D6B"/>
    <w:rsid w:val="00F03B22"/>
    <w:rsid w:val="00F03B24"/>
    <w:rsid w:val="00F05395"/>
    <w:rsid w:val="00F05E65"/>
    <w:rsid w:val="00F06166"/>
    <w:rsid w:val="00F07508"/>
    <w:rsid w:val="00F0765E"/>
    <w:rsid w:val="00F07AC7"/>
    <w:rsid w:val="00F07BAA"/>
    <w:rsid w:val="00F10B5F"/>
    <w:rsid w:val="00F10DFC"/>
    <w:rsid w:val="00F10E6B"/>
    <w:rsid w:val="00F1132E"/>
    <w:rsid w:val="00F1187D"/>
    <w:rsid w:val="00F119A8"/>
    <w:rsid w:val="00F11BCA"/>
    <w:rsid w:val="00F11D44"/>
    <w:rsid w:val="00F1305F"/>
    <w:rsid w:val="00F1361C"/>
    <w:rsid w:val="00F13674"/>
    <w:rsid w:val="00F13A91"/>
    <w:rsid w:val="00F13DFC"/>
    <w:rsid w:val="00F146B1"/>
    <w:rsid w:val="00F15339"/>
    <w:rsid w:val="00F1611D"/>
    <w:rsid w:val="00F16202"/>
    <w:rsid w:val="00F16578"/>
    <w:rsid w:val="00F16CD2"/>
    <w:rsid w:val="00F16ED6"/>
    <w:rsid w:val="00F171D1"/>
    <w:rsid w:val="00F17929"/>
    <w:rsid w:val="00F17DF5"/>
    <w:rsid w:val="00F205B2"/>
    <w:rsid w:val="00F20BE8"/>
    <w:rsid w:val="00F2273A"/>
    <w:rsid w:val="00F22C03"/>
    <w:rsid w:val="00F235C6"/>
    <w:rsid w:val="00F25A3B"/>
    <w:rsid w:val="00F25D98"/>
    <w:rsid w:val="00F2697A"/>
    <w:rsid w:val="00F27226"/>
    <w:rsid w:val="00F27306"/>
    <w:rsid w:val="00F27894"/>
    <w:rsid w:val="00F300FB"/>
    <w:rsid w:val="00F310FD"/>
    <w:rsid w:val="00F3122A"/>
    <w:rsid w:val="00F31471"/>
    <w:rsid w:val="00F329F6"/>
    <w:rsid w:val="00F3310B"/>
    <w:rsid w:val="00F34306"/>
    <w:rsid w:val="00F35529"/>
    <w:rsid w:val="00F362B3"/>
    <w:rsid w:val="00F3630A"/>
    <w:rsid w:val="00F36FD3"/>
    <w:rsid w:val="00F37F6D"/>
    <w:rsid w:val="00F37FA7"/>
    <w:rsid w:val="00F40188"/>
    <w:rsid w:val="00F40AD5"/>
    <w:rsid w:val="00F41356"/>
    <w:rsid w:val="00F42AAE"/>
    <w:rsid w:val="00F433E0"/>
    <w:rsid w:val="00F43EFE"/>
    <w:rsid w:val="00F446BA"/>
    <w:rsid w:val="00F44EC2"/>
    <w:rsid w:val="00F44F60"/>
    <w:rsid w:val="00F45647"/>
    <w:rsid w:val="00F45D83"/>
    <w:rsid w:val="00F469AF"/>
    <w:rsid w:val="00F47130"/>
    <w:rsid w:val="00F474FA"/>
    <w:rsid w:val="00F478E2"/>
    <w:rsid w:val="00F47976"/>
    <w:rsid w:val="00F47CC6"/>
    <w:rsid w:val="00F47DF9"/>
    <w:rsid w:val="00F500F2"/>
    <w:rsid w:val="00F50AA2"/>
    <w:rsid w:val="00F50C78"/>
    <w:rsid w:val="00F50F95"/>
    <w:rsid w:val="00F51C84"/>
    <w:rsid w:val="00F52BCE"/>
    <w:rsid w:val="00F5389E"/>
    <w:rsid w:val="00F53953"/>
    <w:rsid w:val="00F545BF"/>
    <w:rsid w:val="00F54F1E"/>
    <w:rsid w:val="00F553D0"/>
    <w:rsid w:val="00F55528"/>
    <w:rsid w:val="00F56AA3"/>
    <w:rsid w:val="00F57373"/>
    <w:rsid w:val="00F57801"/>
    <w:rsid w:val="00F57A92"/>
    <w:rsid w:val="00F60D75"/>
    <w:rsid w:val="00F6374F"/>
    <w:rsid w:val="00F63C6B"/>
    <w:rsid w:val="00F63F17"/>
    <w:rsid w:val="00F63F21"/>
    <w:rsid w:val="00F64012"/>
    <w:rsid w:val="00F64145"/>
    <w:rsid w:val="00F6590D"/>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3223"/>
    <w:rsid w:val="00F83600"/>
    <w:rsid w:val="00F83875"/>
    <w:rsid w:val="00F83D21"/>
    <w:rsid w:val="00F847BF"/>
    <w:rsid w:val="00F84806"/>
    <w:rsid w:val="00F849D8"/>
    <w:rsid w:val="00F86282"/>
    <w:rsid w:val="00F86709"/>
    <w:rsid w:val="00F86AA4"/>
    <w:rsid w:val="00F913C0"/>
    <w:rsid w:val="00F914D1"/>
    <w:rsid w:val="00F916DE"/>
    <w:rsid w:val="00F92396"/>
    <w:rsid w:val="00F92762"/>
    <w:rsid w:val="00F93011"/>
    <w:rsid w:val="00F930B9"/>
    <w:rsid w:val="00F936A6"/>
    <w:rsid w:val="00F946A3"/>
    <w:rsid w:val="00F9477E"/>
    <w:rsid w:val="00F94B58"/>
    <w:rsid w:val="00F95107"/>
    <w:rsid w:val="00F95B00"/>
    <w:rsid w:val="00F9660B"/>
    <w:rsid w:val="00F9667B"/>
    <w:rsid w:val="00F96EF4"/>
    <w:rsid w:val="00F973CD"/>
    <w:rsid w:val="00F97905"/>
    <w:rsid w:val="00FA0522"/>
    <w:rsid w:val="00FA0779"/>
    <w:rsid w:val="00FA1026"/>
    <w:rsid w:val="00FA116D"/>
    <w:rsid w:val="00FA1849"/>
    <w:rsid w:val="00FA1C20"/>
    <w:rsid w:val="00FA2BF1"/>
    <w:rsid w:val="00FA456F"/>
    <w:rsid w:val="00FA51F1"/>
    <w:rsid w:val="00FA6714"/>
    <w:rsid w:val="00FA71B5"/>
    <w:rsid w:val="00FA7425"/>
    <w:rsid w:val="00FA7D1E"/>
    <w:rsid w:val="00FB062D"/>
    <w:rsid w:val="00FB0896"/>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5B"/>
    <w:rsid w:val="00FC4BD8"/>
    <w:rsid w:val="00FC5611"/>
    <w:rsid w:val="00FC56B6"/>
    <w:rsid w:val="00FC5BB1"/>
    <w:rsid w:val="00FC6992"/>
    <w:rsid w:val="00FC6C40"/>
    <w:rsid w:val="00FC7145"/>
    <w:rsid w:val="00FC722D"/>
    <w:rsid w:val="00FC7856"/>
    <w:rsid w:val="00FC7B15"/>
    <w:rsid w:val="00FD04D1"/>
    <w:rsid w:val="00FD298B"/>
    <w:rsid w:val="00FD2D1F"/>
    <w:rsid w:val="00FD35D8"/>
    <w:rsid w:val="00FD39C8"/>
    <w:rsid w:val="00FD3AE1"/>
    <w:rsid w:val="00FD3F5D"/>
    <w:rsid w:val="00FD4749"/>
    <w:rsid w:val="00FD494F"/>
    <w:rsid w:val="00FD5C71"/>
    <w:rsid w:val="00FD61CC"/>
    <w:rsid w:val="00FD6306"/>
    <w:rsid w:val="00FD6335"/>
    <w:rsid w:val="00FD648B"/>
    <w:rsid w:val="00FD65FE"/>
    <w:rsid w:val="00FD7A75"/>
    <w:rsid w:val="00FD7AE1"/>
    <w:rsid w:val="00FD7DE8"/>
    <w:rsid w:val="00FE0078"/>
    <w:rsid w:val="00FE0253"/>
    <w:rsid w:val="00FE0706"/>
    <w:rsid w:val="00FE1537"/>
    <w:rsid w:val="00FE19A5"/>
    <w:rsid w:val="00FE1C90"/>
    <w:rsid w:val="00FE1CA8"/>
    <w:rsid w:val="00FE1D79"/>
    <w:rsid w:val="00FE22DC"/>
    <w:rsid w:val="00FE3529"/>
    <w:rsid w:val="00FE4417"/>
    <w:rsid w:val="00FE4987"/>
    <w:rsid w:val="00FE4B64"/>
    <w:rsid w:val="00FE534C"/>
    <w:rsid w:val="00FE54AD"/>
    <w:rsid w:val="00FE5ABE"/>
    <w:rsid w:val="00FE7214"/>
    <w:rsid w:val="00FE7AA3"/>
    <w:rsid w:val="00FF0432"/>
    <w:rsid w:val="00FF2118"/>
    <w:rsid w:val="00FF2F7D"/>
    <w:rsid w:val="00FF33D5"/>
    <w:rsid w:val="00FF3E06"/>
    <w:rsid w:val="00FF4750"/>
    <w:rsid w:val="00FF4F61"/>
    <w:rsid w:val="00FF5606"/>
    <w:rsid w:val="00FF63CB"/>
    <w:rsid w:val="00FF6DAA"/>
    <w:rsid w:val="00FF777A"/>
    <w:rsid w:val="00FF77DF"/>
    <w:rsid w:val="00FF7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5EAD9"/>
  <w15:chartTrackingRefBased/>
  <w15:docId w15:val="{A3D854FD-7AC1-4771-9A2B-F79FF2A9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semiHidden/>
    <w:pPr>
      <w:spacing w:before="180"/>
      <w:ind w:left="2693" w:hanging="2693"/>
    </w:pPr>
    <w:rPr>
      <w:b/>
    </w:rPr>
  </w:style>
  <w:style w:type="paragraph" w:styleId="TOC1">
    <w:name w:val="toc 1"/>
    <w:aliases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pPr>
      <w:ind w:left="1701" w:hanging="1701"/>
    </w:pPr>
  </w:style>
  <w:style w:type="paragraph" w:styleId="TOC4">
    <w:name w:val="toc 4"/>
    <w:aliases w:val="目录 4"/>
    <w:basedOn w:val="TOC3"/>
    <w:semiHidden/>
    <w:pPr>
      <w:ind w:left="1418" w:hanging="1418"/>
    </w:pPr>
  </w:style>
  <w:style w:type="paragraph" w:styleId="TOC3">
    <w:name w:val="toc 3"/>
    <w:aliases w:val="目录 3"/>
    <w:basedOn w:val="TOC2"/>
    <w:semiHidden/>
    <w:pPr>
      <w:ind w:left="1134" w:hanging="1134"/>
    </w:pPr>
  </w:style>
  <w:style w:type="paragraph" w:styleId="TOC2">
    <w:name w:val="toc 2"/>
    <w:aliases w:val="目录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aliases w:val="目录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semiHidden/>
    <w:pPr>
      <w:ind w:left="1985" w:hanging="1985"/>
    </w:pPr>
  </w:style>
  <w:style w:type="paragraph" w:styleId="TOC7">
    <w:name w:val="toc 7"/>
    <w:aliases w:val="目录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uiPriority w:val="39"/>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styleId="af5">
    <w:name w:val="Unresolved Mention"/>
    <w:uiPriority w:val="99"/>
    <w:semiHidden/>
    <w:unhideWhenUsed/>
    <w:rsid w:val="007B0C20"/>
    <w:rPr>
      <w:color w:val="605E5C"/>
      <w:shd w:val="clear" w:color="auto" w:fill="E1DFDD"/>
    </w:rPr>
  </w:style>
  <w:style w:type="paragraph" w:customStyle="1" w:styleId="marklang-paragraph">
    <w:name w:val="marklang-paragraph"/>
    <w:basedOn w:val="a"/>
    <w:rsid w:val="00BE047B"/>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rsid w:val="00E80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2492">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94498392">
      <w:bodyDiv w:val="1"/>
      <w:marLeft w:val="0"/>
      <w:marRight w:val="0"/>
      <w:marTop w:val="0"/>
      <w:marBottom w:val="0"/>
      <w:divBdr>
        <w:top w:val="none" w:sz="0" w:space="0" w:color="auto"/>
        <w:left w:val="none" w:sz="0" w:space="0" w:color="auto"/>
        <w:bottom w:val="none" w:sz="0" w:space="0" w:color="auto"/>
        <w:right w:val="none" w:sz="0" w:space="0" w:color="auto"/>
      </w:divBdr>
    </w:div>
    <w:div w:id="593634389">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27095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38663978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92327183">
      <w:bodyDiv w:val="1"/>
      <w:marLeft w:val="0"/>
      <w:marRight w:val="0"/>
      <w:marTop w:val="0"/>
      <w:marBottom w:val="0"/>
      <w:divBdr>
        <w:top w:val="none" w:sz="0" w:space="0" w:color="auto"/>
        <w:left w:val="none" w:sz="0" w:space="0" w:color="auto"/>
        <w:bottom w:val="none" w:sz="0" w:space="0" w:color="auto"/>
        <w:right w:val="none" w:sz="0" w:space="0" w:color="auto"/>
      </w:divBdr>
    </w:div>
    <w:div w:id="1693873516">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40639072">
      <w:bodyDiv w:val="1"/>
      <w:marLeft w:val="0"/>
      <w:marRight w:val="0"/>
      <w:marTop w:val="0"/>
      <w:marBottom w:val="0"/>
      <w:divBdr>
        <w:top w:val="none" w:sz="0" w:space="0" w:color="auto"/>
        <w:left w:val="none" w:sz="0" w:space="0" w:color="auto"/>
        <w:bottom w:val="none" w:sz="0" w:space="0" w:color="auto"/>
        <w:right w:val="none" w:sz="0" w:space="0" w:color="auto"/>
      </w:divBdr>
    </w:div>
    <w:div w:id="1771581917">
      <w:bodyDiv w:val="1"/>
      <w:marLeft w:val="0"/>
      <w:marRight w:val="0"/>
      <w:marTop w:val="0"/>
      <w:marBottom w:val="0"/>
      <w:divBdr>
        <w:top w:val="none" w:sz="0" w:space="0" w:color="auto"/>
        <w:left w:val="none" w:sz="0" w:space="0" w:color="auto"/>
        <w:bottom w:val="none" w:sz="0" w:space="0" w:color="auto"/>
        <w:right w:val="none" w:sz="0" w:space="0" w:color="auto"/>
      </w:divBdr>
    </w:div>
    <w:div w:id="1832404028">
      <w:bodyDiv w:val="1"/>
      <w:marLeft w:val="0"/>
      <w:marRight w:val="0"/>
      <w:marTop w:val="0"/>
      <w:marBottom w:val="0"/>
      <w:divBdr>
        <w:top w:val="none" w:sz="0" w:space="0" w:color="auto"/>
        <w:left w:val="none" w:sz="0" w:space="0" w:color="auto"/>
        <w:bottom w:val="none" w:sz="0" w:space="0" w:color="auto"/>
        <w:right w:val="none" w:sz="0" w:space="0" w:color="auto"/>
      </w:divBdr>
    </w:div>
    <w:div w:id="1846478593">
      <w:bodyDiv w:val="1"/>
      <w:marLeft w:val="0"/>
      <w:marRight w:val="0"/>
      <w:marTop w:val="0"/>
      <w:marBottom w:val="0"/>
      <w:divBdr>
        <w:top w:val="none" w:sz="0" w:space="0" w:color="auto"/>
        <w:left w:val="none" w:sz="0" w:space="0" w:color="auto"/>
        <w:bottom w:val="none" w:sz="0" w:space="0" w:color="auto"/>
        <w:right w:val="none" w:sz="0" w:space="0" w:color="auto"/>
      </w:divBdr>
    </w:div>
    <w:div w:id="1855534767">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01690948">
      <w:bodyDiv w:val="1"/>
      <w:marLeft w:val="0"/>
      <w:marRight w:val="0"/>
      <w:marTop w:val="0"/>
      <w:marBottom w:val="0"/>
      <w:divBdr>
        <w:top w:val="none" w:sz="0" w:space="0" w:color="auto"/>
        <w:left w:val="none" w:sz="0" w:space="0" w:color="auto"/>
        <w:bottom w:val="none" w:sz="0" w:space="0" w:color="auto"/>
        <w:right w:val="none" w:sz="0" w:space="0" w:color="auto"/>
      </w:divBdr>
    </w:div>
    <w:div w:id="206617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18520-B49C-439C-9B56-1392A1D6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vivo-Zhenhua</cp:lastModifiedBy>
  <cp:revision>54</cp:revision>
  <dcterms:created xsi:type="dcterms:W3CDTF">2025-08-07T01:45:00Z</dcterms:created>
  <dcterms:modified xsi:type="dcterms:W3CDTF">2025-08-15T06:25:00Z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